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9377D85"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del w:id="4" w:author="SA5#140e" w:date="2021-11-25T13:19:00Z">
              <w:r w:rsidR="0001224E" w:rsidDel="002668AE">
                <w:delText>3</w:delText>
              </w:r>
            </w:del>
            <w:ins w:id="5" w:author="SA5#140e" w:date="2021-11-25T13:19:00Z">
              <w:r w:rsidR="002668AE">
                <w:t>4</w:t>
              </w:r>
            </w:ins>
            <w:r w:rsidRPr="002341A8">
              <w:t>.</w:t>
            </w:r>
            <w:bookmarkEnd w:id="3"/>
            <w:r w:rsidR="00103ABA">
              <w:t>0</w:t>
            </w:r>
            <w:r w:rsidRPr="002341A8">
              <w:t xml:space="preserve"> </w:t>
            </w:r>
            <w:r w:rsidRPr="002341A8">
              <w:rPr>
                <w:sz w:val="32"/>
              </w:rPr>
              <w:t>(</w:t>
            </w:r>
            <w:bookmarkStart w:id="6" w:name="issueDate"/>
            <w:r w:rsidR="002341A8" w:rsidRPr="002341A8">
              <w:rPr>
                <w:sz w:val="32"/>
              </w:rPr>
              <w:t>2021</w:t>
            </w:r>
            <w:r w:rsidRPr="002341A8">
              <w:rPr>
                <w:sz w:val="32"/>
              </w:rPr>
              <w:t>-</w:t>
            </w:r>
            <w:bookmarkEnd w:id="6"/>
            <w:r w:rsidR="0001224E">
              <w:rPr>
                <w:sz w:val="32"/>
              </w:rPr>
              <w:t>1</w:t>
            </w:r>
            <w:ins w:id="7" w:author="SA5#140e" w:date="2021-11-25T13:19:00Z">
              <w:r w:rsidR="002668AE">
                <w:rPr>
                  <w:sz w:val="32"/>
                </w:rPr>
                <w:t>1</w:t>
              </w:r>
            </w:ins>
            <w:del w:id="8" w:author="SA5#140e" w:date="2021-11-25T13:19:00Z">
              <w:r w:rsidR="002341A8" w:rsidRPr="002341A8" w:rsidDel="002668AE">
                <w:rPr>
                  <w:sz w:val="32"/>
                </w:rPr>
                <w:delText>0</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 xml:space="preserve">Services and System </w:t>
            </w:r>
            <w:proofErr w:type="gramStart"/>
            <w:r w:rsidR="002341A8" w:rsidRPr="004A561B">
              <w:t>Aspects;</w:t>
            </w:r>
            <w:proofErr w:type="gramEnd"/>
          </w:p>
          <w:p w14:paraId="71226D63" w14:textId="10AF4CEA" w:rsidR="004F0988" w:rsidRPr="005E4BB2" w:rsidRDefault="002341A8" w:rsidP="002341A8">
            <w:pPr>
              <w:pStyle w:val="ZT"/>
              <w:framePr w:wrap="auto" w:hAnchor="text" w:yAlign="inline"/>
              <w:rPr>
                <w:highlight w:val="yellow"/>
              </w:rPr>
            </w:pPr>
            <w:r>
              <w:t xml:space="preserve">Management and </w:t>
            </w:r>
            <w:proofErr w:type="gramStart"/>
            <w:r>
              <w:t>orchestration</w:t>
            </w:r>
            <w:r w:rsidRPr="004A561B">
              <w:t>;</w:t>
            </w:r>
            <w:proofErr w:type="gramEnd"/>
          </w:p>
          <w:bookmarkEnd w:id="10"/>
          <w:p w14:paraId="62910C77" w14:textId="2EAB24CA" w:rsidR="004F0988" w:rsidRPr="00133525" w:rsidRDefault="002341A8" w:rsidP="008331E0">
            <w:pPr>
              <w:pStyle w:val="ZT"/>
              <w:framePr w:wrap="auto" w:hAnchor="text" w:yAlign="inline"/>
              <w:rPr>
                <w:i/>
                <w:sz w:val="28"/>
              </w:rPr>
            </w:pPr>
            <w:r w:rsidRPr="002341A8">
              <w:t xml:space="preserve">Study on enhancement of </w:t>
            </w:r>
            <w:proofErr w:type="gramStart"/>
            <w:r w:rsidRPr="002341A8">
              <w:t>service based</w:t>
            </w:r>
            <w:proofErr w:type="gramEnd"/>
            <w:r w:rsidRPr="002341A8">
              <w:t xml:space="preserve"> management architecture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08A05C6F" w14:textId="77777777" w:rsidR="0001224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TOC4"/>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TOC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20" w:name="foreword"/>
      <w:bookmarkStart w:id="21" w:name="_Toc72417862"/>
      <w:bookmarkStart w:id="22" w:name="_Toc85705898"/>
      <w:bookmarkEnd w:id="20"/>
      <w:r w:rsidRPr="004D3578">
        <w:lastRenderedPageBreak/>
        <w:t>Foreword</w:t>
      </w:r>
      <w:bookmarkEnd w:id="21"/>
      <w:bookmarkEnd w:id="22"/>
    </w:p>
    <w:p w14:paraId="0DD43B80" w14:textId="11A12CC7" w:rsidR="00080512" w:rsidRPr="004D3578" w:rsidRDefault="00080512">
      <w:r w:rsidRPr="004D3578">
        <w:t xml:space="preserve">This Technical </w:t>
      </w:r>
      <w:bookmarkStart w:id="23" w:name="spectype3"/>
      <w:r w:rsidR="00602AEA" w:rsidRPr="008331E0">
        <w:t>Report</w:t>
      </w:r>
      <w:bookmarkEnd w:id="23"/>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BDA695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4" w:name="introduction"/>
      <w:bookmarkStart w:id="25" w:name="_Toc72417863"/>
      <w:bookmarkStart w:id="26" w:name="_Toc85705899"/>
      <w:bookmarkEnd w:id="24"/>
      <w:r w:rsidRPr="004D3578">
        <w:t>Introduction</w:t>
      </w:r>
      <w:bookmarkEnd w:id="25"/>
      <w:bookmarkEnd w:id="26"/>
    </w:p>
    <w:p w14:paraId="02351CB5" w14:textId="64340C8B" w:rsidR="00080512" w:rsidRPr="004F5A34" w:rsidRDefault="004F5A34">
      <w:pPr>
        <w:pStyle w:val="Guidance"/>
        <w:rPr>
          <w:i w:val="0"/>
          <w:color w:val="auto"/>
        </w:rPr>
      </w:pPr>
      <w:r w:rsidRPr="004F5A34">
        <w:rPr>
          <w:i w:val="0"/>
          <w:color w:val="auto"/>
        </w:rPr>
        <w:t xml:space="preserve">This report is to study on enhancement of </w:t>
      </w:r>
      <w:proofErr w:type="gramStart"/>
      <w:r w:rsidRPr="004F5A34">
        <w:rPr>
          <w:i w:val="0"/>
          <w:color w:val="auto"/>
        </w:rPr>
        <w:t>service based</w:t>
      </w:r>
      <w:proofErr w:type="gramEnd"/>
      <w:r w:rsidRPr="004F5A34">
        <w:rPr>
          <w:i w:val="0"/>
          <w:color w:val="auto"/>
        </w:rPr>
        <w:t xml:space="preserve"> management architecture.</w:t>
      </w:r>
    </w:p>
    <w:p w14:paraId="4A9AEDFF" w14:textId="77777777" w:rsidR="00080512" w:rsidRPr="004D3578" w:rsidRDefault="00080512">
      <w:pPr>
        <w:pStyle w:val="Heading1"/>
      </w:pPr>
      <w:r w:rsidRPr="004D3578">
        <w:br w:type="page"/>
      </w:r>
      <w:bookmarkStart w:id="27" w:name="scope"/>
      <w:bookmarkStart w:id="28" w:name="_Toc72417864"/>
      <w:bookmarkStart w:id="29" w:name="_Toc85705900"/>
      <w:bookmarkEnd w:id="27"/>
      <w:r w:rsidRPr="004D3578">
        <w:lastRenderedPageBreak/>
        <w:t>1</w:t>
      </w:r>
      <w:r w:rsidRPr="004D3578">
        <w:tab/>
        <w:t>Scope</w:t>
      </w:r>
      <w:bookmarkEnd w:id="28"/>
      <w:bookmarkEnd w:id="29"/>
    </w:p>
    <w:p w14:paraId="58B77559" w14:textId="184BF1BE" w:rsidR="00080512" w:rsidRPr="004D3578" w:rsidRDefault="004F5A34">
      <w:r>
        <w:t>The present document studies</w:t>
      </w:r>
      <w:r w:rsidRPr="004F5A34">
        <w:t xml:space="preserve"> on </w:t>
      </w:r>
      <w:r>
        <w:t xml:space="preserve">the potential </w:t>
      </w:r>
      <w:r w:rsidRPr="004F5A34">
        <w:t xml:space="preserve">enhancement of </w:t>
      </w:r>
      <w:proofErr w:type="gramStart"/>
      <w:r w:rsidRPr="004F5A34">
        <w:t>service based</w:t>
      </w:r>
      <w:proofErr w:type="gramEnd"/>
      <w:r w:rsidRPr="004F5A34">
        <w:t xml:space="preserve">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30" w:name="references"/>
      <w:bookmarkStart w:id="31" w:name="_Toc72417865"/>
      <w:bookmarkStart w:id="32" w:name="_Toc85705901"/>
      <w:bookmarkEnd w:id="30"/>
      <w:r w:rsidRPr="004D3578">
        <w:t>2</w:t>
      </w:r>
      <w:r w:rsidRPr="004D3578">
        <w:tab/>
        <w:t>References</w:t>
      </w:r>
      <w:bookmarkEnd w:id="31"/>
      <w:bookmarkEnd w:id="32"/>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33"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4"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33"/>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4"/>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 xml:space="preserve">Configuration Management (CM) for mobile networks </w:t>
      </w:r>
      <w:proofErr w:type="spellStart"/>
      <w:r w:rsidR="00786BE2" w:rsidRPr="002878DE">
        <w:rPr>
          <w:lang w:val="fr-FR"/>
        </w:rPr>
        <w:t>that</w:t>
      </w:r>
      <w:proofErr w:type="spellEnd"/>
      <w:r w:rsidR="00786BE2" w:rsidRPr="002878DE">
        <w:rPr>
          <w:lang w:val="fr-FR"/>
        </w:rPr>
        <w:t xml:space="preserve"> </w:t>
      </w:r>
      <w:proofErr w:type="spellStart"/>
      <w:r w:rsidR="00786BE2" w:rsidRPr="002878DE">
        <w:rPr>
          <w:lang w:val="fr-FR"/>
        </w:rPr>
        <w:t>include</w:t>
      </w:r>
      <w:proofErr w:type="spellEnd"/>
      <w:r w:rsidR="00786BE2" w:rsidRPr="002878DE">
        <w:rPr>
          <w:lang w:val="fr-FR"/>
        </w:rPr>
        <w:t xml:space="preserve"> </w:t>
      </w:r>
      <w:proofErr w:type="spellStart"/>
      <w:r w:rsidR="00786BE2" w:rsidRPr="002878DE">
        <w:rPr>
          <w:lang w:val="fr-FR"/>
        </w:rPr>
        <w:t>virtualized</w:t>
      </w:r>
      <w:proofErr w:type="spellEnd"/>
      <w:r w:rsidR="00786BE2" w:rsidRPr="002878DE">
        <w:rPr>
          <w:lang w:val="fr-FR"/>
        </w:rPr>
        <w:t xml:space="preserve"> network </w:t>
      </w:r>
      <w:proofErr w:type="spellStart"/>
      <w:r w:rsidR="00786BE2" w:rsidRPr="002878DE">
        <w:rPr>
          <w:lang w:val="fr-FR"/>
        </w:rPr>
        <w:t>functions</w:t>
      </w:r>
      <w:proofErr w:type="spellEnd"/>
      <w:r w:rsidR="00786BE2" w:rsidRPr="002878DE">
        <w:rPr>
          <w:lang w:val="fr-FR"/>
        </w:rPr>
        <w:t xml:space="preserve">; </w:t>
      </w:r>
      <w:proofErr w:type="spellStart"/>
      <w:r w:rsidR="00786BE2" w:rsidRPr="002878DE">
        <w:rPr>
          <w:lang w:val="fr-FR"/>
        </w:rPr>
        <w:t>Procedures</w:t>
      </w:r>
      <w:proofErr w:type="spellEnd"/>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2EAFFBBA" w:rsidR="00CD0BCC" w:rsidRDefault="00CD0BCC" w:rsidP="00CD0BCC">
      <w:pPr>
        <w:pStyle w:val="EX"/>
      </w:pPr>
      <w:r>
        <w:t>[</w:t>
      </w:r>
      <w:r w:rsidR="004370D2">
        <w:t>31</w:t>
      </w:r>
      <w:r>
        <w:t>]</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7C6A8395" w14:textId="3752E8B9" w:rsidR="00CD0BCC" w:rsidRDefault="00CD0BCC" w:rsidP="00CD0BCC">
      <w:pPr>
        <w:pStyle w:val="EX"/>
      </w:pPr>
      <w:r>
        <w:t>[</w:t>
      </w:r>
      <w:r w:rsidR="004370D2">
        <w:t>32</w:t>
      </w:r>
      <w:r>
        <w:t>]</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D46DF0C" w14:textId="199EEAD8" w:rsidR="00CD0BCC" w:rsidRDefault="004370D2" w:rsidP="00CD0BCC">
      <w:pPr>
        <w:pStyle w:val="EX"/>
      </w:pPr>
      <w:r>
        <w:t>[33</w:t>
      </w:r>
      <w:r w:rsidR="00CD0BCC">
        <w:t>]</w:t>
      </w:r>
      <w:r w:rsidR="00CD0BCC">
        <w:tab/>
        <w:t>3GPP TS 32.532: "</w:t>
      </w:r>
      <w:r w:rsidR="00CD0BCC" w:rsidRPr="00AA5BF8">
        <w:t>Telecommunication management; Software management (</w:t>
      </w:r>
      <w:proofErr w:type="spellStart"/>
      <w:r w:rsidR="00CD0BCC" w:rsidRPr="00AA5BF8">
        <w:t>SwM</w:t>
      </w:r>
      <w:proofErr w:type="spellEnd"/>
      <w:r w:rsidR="00CD0BCC" w:rsidRPr="00AA5BF8">
        <w:t>); Integration Reference Point (IRP); Information Service (IS)</w:t>
      </w:r>
      <w:r w:rsidR="00CD0BCC">
        <w:t>".</w:t>
      </w:r>
    </w:p>
    <w:p w14:paraId="600776A5" w14:textId="26693142" w:rsidR="00917AF0" w:rsidRDefault="00917AF0" w:rsidP="00917AF0">
      <w:pPr>
        <w:pStyle w:val="EX"/>
      </w:pPr>
      <w:r>
        <w:t>[34]</w:t>
      </w:r>
      <w:r>
        <w:tab/>
        <w:t>3GPP TS 28.631: "Telecommunication management; Inventory Management (IM) Network Resource Model (NRM) Integration Reference Point (IRP); Requirements".</w:t>
      </w:r>
    </w:p>
    <w:p w14:paraId="195F9380" w14:textId="57A85EC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0D161B01"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4E524E67" w:rsidR="00917AF0" w:rsidRDefault="00917AF0" w:rsidP="00917AF0">
      <w:pPr>
        <w:pStyle w:val="EX"/>
      </w:pPr>
      <w:r>
        <w:t>[37]</w:t>
      </w:r>
      <w:r>
        <w:tab/>
        <w:t>3GPP TS 32.156 "Telecommunication management; Fixed Mobile Convergence (FMC); Model repertoire".</w:t>
      </w:r>
    </w:p>
    <w:p w14:paraId="2047E18C" w14:textId="77777777" w:rsidR="00B779AB" w:rsidRPr="004D3578" w:rsidRDefault="00B779AB" w:rsidP="00EC4A25">
      <w:pPr>
        <w:pStyle w:val="EX"/>
      </w:pPr>
    </w:p>
    <w:p w14:paraId="5D2B9332" w14:textId="1595FA5F" w:rsidR="00080512" w:rsidRPr="004D3578" w:rsidRDefault="00080512">
      <w:pPr>
        <w:pStyle w:val="Heading1"/>
      </w:pPr>
      <w:bookmarkStart w:id="35" w:name="definitions"/>
      <w:bookmarkStart w:id="36" w:name="_Toc72417866"/>
      <w:bookmarkStart w:id="37" w:name="_Toc85705902"/>
      <w:bookmarkEnd w:id="35"/>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36"/>
      <w:bookmarkEnd w:id="37"/>
    </w:p>
    <w:p w14:paraId="783E0403" w14:textId="77777777" w:rsidR="00080512" w:rsidRPr="004D3578" w:rsidRDefault="00080512">
      <w:pPr>
        <w:pStyle w:val="Heading2"/>
      </w:pPr>
      <w:bookmarkStart w:id="38" w:name="_Toc72417867"/>
      <w:bookmarkStart w:id="39" w:name="_Toc85705903"/>
      <w:r w:rsidRPr="004D3578">
        <w:t>3.1</w:t>
      </w:r>
      <w:r w:rsidRPr="004D3578">
        <w:tab/>
      </w:r>
      <w:r w:rsidR="002B6339">
        <w:t>Terms</w:t>
      </w:r>
      <w:bookmarkEnd w:id="38"/>
      <w:bookmarkEnd w:id="39"/>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40" w:name="_Toc72417868"/>
      <w:bookmarkStart w:id="41" w:name="_Toc85705904"/>
      <w:r w:rsidRPr="004D3578">
        <w:t>3.2</w:t>
      </w:r>
      <w:r w:rsidRPr="004D3578">
        <w:tab/>
        <w:t>Symbols</w:t>
      </w:r>
      <w:bookmarkEnd w:id="40"/>
      <w:bookmarkEnd w:id="41"/>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42" w:name="_Toc72417869"/>
      <w:bookmarkStart w:id="43" w:name="_Toc85705905"/>
      <w:r w:rsidRPr="004D3578">
        <w:t>3.3</w:t>
      </w:r>
      <w:r w:rsidRPr="004D3578">
        <w:tab/>
        <w:t>Abbreviations</w:t>
      </w:r>
      <w:bookmarkEnd w:id="42"/>
      <w:bookmarkEnd w:id="43"/>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proofErr w:type="spellStart"/>
      <w:r>
        <w:t>MnS</w:t>
      </w:r>
      <w:proofErr w:type="spellEnd"/>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4" w:name="clause4"/>
      <w:bookmarkStart w:id="45" w:name="_Toc72417870"/>
      <w:bookmarkStart w:id="46" w:name="_Toc85705906"/>
      <w:bookmarkEnd w:id="44"/>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5"/>
      <w:bookmarkEnd w:id="46"/>
    </w:p>
    <w:p w14:paraId="1A9DA0D4" w14:textId="7F57634B" w:rsidR="00080512" w:rsidRPr="006B5F82" w:rsidRDefault="00080512">
      <w:pPr>
        <w:pStyle w:val="Heading2"/>
      </w:pPr>
      <w:bookmarkStart w:id="47" w:name="_Toc72417871"/>
      <w:bookmarkStart w:id="48"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proofErr w:type="gramStart"/>
      <w:r w:rsidR="000D0964">
        <w:rPr>
          <w:lang w:val="fr-FR"/>
        </w:rPr>
        <w:t>1</w:t>
      </w:r>
      <w:r w:rsidR="00DD43FB" w:rsidRPr="00FF0262">
        <w:rPr>
          <w:lang w:val="fr-FR"/>
        </w:rPr>
        <w:t>:</w:t>
      </w:r>
      <w:proofErr w:type="gramEnd"/>
      <w:r w:rsidR="00DA77C3" w:rsidRPr="00FF0262">
        <w:rPr>
          <w:lang w:val="fr-FR"/>
        </w:rPr>
        <w:t xml:space="preserve"> </w:t>
      </w:r>
      <w:r w:rsidR="000D0964" w:rsidRPr="000D0964">
        <w:t xml:space="preserve"> </w:t>
      </w:r>
      <w:r w:rsidR="000D0964">
        <w:t>Scope of specifications</w:t>
      </w:r>
      <w:bookmarkEnd w:id="47"/>
      <w:bookmarkEnd w:id="48"/>
    </w:p>
    <w:p w14:paraId="023D7190" w14:textId="759BD562" w:rsidR="00DD43FB" w:rsidRDefault="00DD43FB" w:rsidP="00DD43FB">
      <w:pPr>
        <w:pStyle w:val="Heading3"/>
        <w:rPr>
          <w:lang w:val="fr-FR" w:eastAsia="ko-KR"/>
        </w:rPr>
      </w:pPr>
      <w:bookmarkStart w:id="49" w:name="_Toc66206021"/>
      <w:bookmarkStart w:id="50" w:name="_Toc72417872"/>
      <w:bookmarkStart w:id="51"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9"/>
      <w:bookmarkEnd w:id="50"/>
      <w:bookmarkEnd w:id="51"/>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 xml:space="preserve">are referred, but those TSs are not valid for 5G, </w:t>
      </w:r>
      <w:proofErr w:type="gramStart"/>
      <w:r w:rsidRPr="000D0964">
        <w:rPr>
          <w:iCs/>
        </w:rPr>
        <w:t>They</w:t>
      </w:r>
      <w:proofErr w:type="gramEnd"/>
      <w:r w:rsidRPr="000D0964">
        <w:rPr>
          <w:iCs/>
        </w:rPr>
        <w:t xml:space="preserve">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lastRenderedPageBreak/>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 xml:space="preserve">The information that the TS is an IRP TS, with the information above in Introduction and Scope a logical conclusion is that IRPs </w:t>
      </w:r>
      <w:proofErr w:type="gramStart"/>
      <w:r w:rsidRPr="000D0964">
        <w:rPr>
          <w:iCs/>
        </w:rPr>
        <w:t>are allowed to</w:t>
      </w:r>
      <w:proofErr w:type="gramEnd"/>
      <w:r w:rsidRPr="000D0964">
        <w:rPr>
          <w:iCs/>
        </w:rPr>
        <w:t xml:space="preserve">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52" w:name="_Toc66206025"/>
      <w:bookmarkStart w:id="53" w:name="_Toc72417873"/>
      <w:bookmarkStart w:id="54" w:name="_Toc85705909"/>
      <w:r w:rsidRPr="00FF0262">
        <w:rPr>
          <w:lang w:val="fr-FR"/>
        </w:rPr>
        <w:t>4.</w:t>
      </w:r>
      <w:r w:rsidR="000D0964">
        <w:rPr>
          <w:lang w:val="fr-FR"/>
        </w:rPr>
        <w:t>1</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52"/>
      <w:bookmarkEnd w:id="53"/>
      <w:bookmarkEnd w:id="54"/>
    </w:p>
    <w:p w14:paraId="33BD04F0" w14:textId="54EDBFA6" w:rsidR="00333B8F" w:rsidRDefault="00333B8F" w:rsidP="00333B8F">
      <w:pPr>
        <w:pStyle w:val="Heading4"/>
        <w:rPr>
          <w:lang w:val="en-US"/>
        </w:rPr>
      </w:pPr>
      <w:bookmarkStart w:id="55" w:name="_Toc72417874"/>
      <w:bookmarkStart w:id="56"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5"/>
      <w:bookmarkEnd w:id="56"/>
    </w:p>
    <w:p w14:paraId="4D497E2A" w14:textId="39D260AB" w:rsidR="000D0964" w:rsidRPr="000D0964" w:rsidRDefault="000D0964" w:rsidP="000D0964">
      <w:pPr>
        <w:rPr>
          <w:iCs/>
        </w:rPr>
      </w:pPr>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r>
      <w:proofErr w:type="gramStart"/>
      <w:r w:rsidRPr="000D0964">
        <w:rPr>
          <w:iCs/>
        </w:rPr>
        <w:t>Also</w:t>
      </w:r>
      <w:proofErr w:type="gramEnd"/>
      <w:r w:rsidRPr="000D0964">
        <w:rPr>
          <w:iCs/>
        </w:rPr>
        <w:t xml:space="preserve">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7" w:name="_Toc72417875"/>
      <w:bookmarkStart w:id="58"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r>
      <w:proofErr w:type="spellStart"/>
      <w:r w:rsidRPr="00FF0262">
        <w:rPr>
          <w:lang w:val="es-ES"/>
        </w:rPr>
        <w:t>Solution</w:t>
      </w:r>
      <w:proofErr w:type="spellEnd"/>
      <w:r w:rsidRPr="00FF0262">
        <w:rPr>
          <w:lang w:val="es-ES"/>
        </w:rPr>
        <w:t xml:space="preserve">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7"/>
      <w:bookmarkEnd w:id="58"/>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w:t>
      </w:r>
      <w:proofErr w:type="gramStart"/>
      <w:r w:rsidRPr="000D0964">
        <w:rPr>
          <w:iCs/>
        </w:rPr>
        <w:t>i.e.</w:t>
      </w:r>
      <w:proofErr w:type="gramEnd"/>
      <w:r w:rsidRPr="000D0964">
        <w:rPr>
          <w:iCs/>
        </w:rPr>
        <w:t xml:space="preserv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Discuss and agree on whether it </w:t>
      </w:r>
      <w:proofErr w:type="gramStart"/>
      <w:r w:rsidRPr="000D0964">
        <w:rPr>
          <w:color w:val="FF0000"/>
        </w:rPr>
        <w:t>is allowed to</w:t>
      </w:r>
      <w:proofErr w:type="gramEnd"/>
      <w:r w:rsidRPr="000D0964">
        <w:rPr>
          <w:color w:val="FF0000"/>
        </w:rPr>
        <w:t xml:space="preserve"> use IRP methodology in 5G. The result shall be specified in the Scope of IRP and SBMA TSs (</w:t>
      </w:r>
      <w:proofErr w:type="gramStart"/>
      <w:r w:rsidRPr="000D0964">
        <w:rPr>
          <w:color w:val="FF0000"/>
        </w:rPr>
        <w:t>e.g.</w:t>
      </w:r>
      <w:proofErr w:type="gramEnd"/>
      <w:r w:rsidRPr="000D0964">
        <w:rPr>
          <w:color w:val="FF0000"/>
        </w:rPr>
        <w:t xml:space="preserve">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9" w:name="_Toc72417876"/>
      <w:bookmarkStart w:id="60" w:name="_Toc85705912"/>
      <w:r w:rsidRPr="00FF0262">
        <w:rPr>
          <w:lang w:val="es-ES"/>
        </w:rPr>
        <w:t>4.</w:t>
      </w:r>
      <w:r w:rsidR="000D0964">
        <w:rPr>
          <w:lang w:val="es-ES"/>
        </w:rPr>
        <w:t>2</w:t>
      </w:r>
      <w:r w:rsidRPr="00FF0262">
        <w:rPr>
          <w:lang w:val="es-ES"/>
        </w:rPr>
        <w:tab/>
      </w:r>
      <w:proofErr w:type="spellStart"/>
      <w:r w:rsidRPr="00FF0262">
        <w:rPr>
          <w:lang w:val="es-ES"/>
        </w:rPr>
        <w:t>Issue</w:t>
      </w:r>
      <w:proofErr w:type="spellEnd"/>
      <w:r w:rsidRPr="00FF0262">
        <w:rPr>
          <w:lang w:val="es-ES"/>
        </w:rPr>
        <w:t xml:space="preserv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9"/>
      <w:bookmarkEnd w:id="60"/>
    </w:p>
    <w:p w14:paraId="0DCDF25A" w14:textId="3997EEDB" w:rsidR="00DD43FB" w:rsidRDefault="00DD43FB" w:rsidP="00DD43FB">
      <w:pPr>
        <w:pStyle w:val="Heading3"/>
        <w:rPr>
          <w:lang w:val="fr-FR" w:eastAsia="ko-KR"/>
        </w:rPr>
      </w:pPr>
      <w:bookmarkStart w:id="61" w:name="_Toc72417877"/>
      <w:bookmarkStart w:id="62"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61"/>
      <w:bookmarkEnd w:id="62"/>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lastRenderedPageBreak/>
        <w:t>28.533 [</w:t>
      </w:r>
      <w:r w:rsidR="00B779AB">
        <w:rPr>
          <w:iCs/>
        </w:rPr>
        <w:t>2</w:t>
      </w:r>
      <w:r w:rsidRPr="000D0964">
        <w:rPr>
          <w:iCs/>
        </w:rPr>
        <w:t>] clams to be the architecture TS for SBMA, but it does not have any boundaries for where it is valid (</w:t>
      </w:r>
      <w:proofErr w:type="gramStart"/>
      <w:r w:rsidRPr="000D0964">
        <w:rPr>
          <w:iCs/>
        </w:rPr>
        <w:t>e.g.</w:t>
      </w:r>
      <w:proofErr w:type="gramEnd"/>
      <w:r w:rsidRPr="000D0964">
        <w:rPr>
          <w:iCs/>
        </w:rPr>
        <w:t xml:space="preserve">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63" w:name="_Toc72417878"/>
      <w:bookmarkStart w:id="64" w:name="_Toc85705914"/>
      <w:r w:rsidRPr="00FF0262">
        <w:rPr>
          <w:lang w:val="fr-FR"/>
        </w:rPr>
        <w:t>4.</w:t>
      </w:r>
      <w:r w:rsidR="000D0964">
        <w:rPr>
          <w:lang w:val="fr-FR"/>
        </w:rPr>
        <w:t>2</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63"/>
      <w:bookmarkEnd w:id="64"/>
    </w:p>
    <w:p w14:paraId="465BE3EF" w14:textId="30A42D6E" w:rsidR="00DD43FB" w:rsidRDefault="00333B8F" w:rsidP="00DA77C3">
      <w:pPr>
        <w:pStyle w:val="Heading4"/>
        <w:rPr>
          <w:lang w:val="en-US"/>
        </w:rPr>
      </w:pPr>
      <w:bookmarkStart w:id="65" w:name="_Toc72417879"/>
      <w:bookmarkStart w:id="66"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5"/>
      <w:bookmarkEnd w:id="66"/>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7" w:name="_Toc72417880"/>
      <w:bookmarkStart w:id="68"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67"/>
      <w:bookmarkEnd w:id="68"/>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9" w:name="_Toc72417881"/>
      <w:bookmarkStart w:id="70" w:name="_Toc85705917"/>
      <w:r w:rsidRPr="006B5F82">
        <w:rPr>
          <w:lang w:val="es-ES"/>
        </w:rPr>
        <w:t>4.3</w:t>
      </w:r>
      <w:r w:rsidRPr="006B5F82">
        <w:rPr>
          <w:lang w:val="es-ES"/>
        </w:rPr>
        <w:tab/>
      </w:r>
      <w:proofErr w:type="spellStart"/>
      <w:r w:rsidRPr="006B5F82">
        <w:rPr>
          <w:lang w:val="es-ES"/>
        </w:rPr>
        <w:t>Issue</w:t>
      </w:r>
      <w:proofErr w:type="spellEnd"/>
      <w:r w:rsidRPr="006B5F82">
        <w:rPr>
          <w:lang w:val="es-ES"/>
        </w:rPr>
        <w:t xml:space="preserve"> #3: Reference </w:t>
      </w:r>
      <w:proofErr w:type="spellStart"/>
      <w:r w:rsidRPr="006B5F82">
        <w:rPr>
          <w:lang w:val="es-ES"/>
        </w:rPr>
        <w:t>errors</w:t>
      </w:r>
      <w:bookmarkEnd w:id="69"/>
      <w:bookmarkEnd w:id="70"/>
      <w:proofErr w:type="spellEnd"/>
    </w:p>
    <w:p w14:paraId="2CFD371E" w14:textId="6990B7CB" w:rsidR="000D0964" w:rsidRPr="006B5F82" w:rsidRDefault="000D0964" w:rsidP="006B5F82">
      <w:pPr>
        <w:pStyle w:val="Heading3"/>
        <w:rPr>
          <w:lang w:val="fr-FR"/>
        </w:rPr>
      </w:pPr>
      <w:bookmarkStart w:id="71" w:name="_Toc72417882"/>
      <w:bookmarkStart w:id="72" w:name="_Toc85705918"/>
      <w:r w:rsidRPr="006B5F82">
        <w:rPr>
          <w:lang w:val="fr-FR"/>
        </w:rPr>
        <w:t>4.3.1</w:t>
      </w:r>
      <w:r w:rsidRPr="006B5F82">
        <w:rPr>
          <w:lang w:val="fr-FR"/>
        </w:rPr>
        <w:tab/>
        <w:t>Description</w:t>
      </w:r>
      <w:bookmarkEnd w:id="71"/>
      <w:bookmarkEnd w:id="72"/>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73" w:name="_Toc72417883"/>
      <w:bookmarkStart w:id="74" w:name="_Toc85705919"/>
      <w:r w:rsidRPr="006B5F82">
        <w:rPr>
          <w:lang w:val="fr-FR"/>
        </w:rPr>
        <w:t>4.3.2</w:t>
      </w:r>
      <w:r w:rsidRPr="006B5F82">
        <w:rPr>
          <w:lang w:val="fr-FR"/>
        </w:rPr>
        <w:tab/>
      </w:r>
      <w:proofErr w:type="spellStart"/>
      <w:r w:rsidRPr="006B5F82">
        <w:rPr>
          <w:lang w:val="fr-FR"/>
        </w:rPr>
        <w:t>Potential</w:t>
      </w:r>
      <w:proofErr w:type="spellEnd"/>
      <w:r w:rsidRPr="006B5F82">
        <w:rPr>
          <w:lang w:val="fr-FR"/>
        </w:rPr>
        <w:t xml:space="preserve"> solutions</w:t>
      </w:r>
      <w:bookmarkEnd w:id="73"/>
      <w:bookmarkEnd w:id="74"/>
    </w:p>
    <w:p w14:paraId="513E0FD0" w14:textId="53DA05C2" w:rsidR="000D0964" w:rsidRPr="006B5F82" w:rsidRDefault="000D0964" w:rsidP="006B5F82">
      <w:pPr>
        <w:pStyle w:val="Heading4"/>
      </w:pPr>
      <w:bookmarkStart w:id="75" w:name="_Toc72417884"/>
      <w:bookmarkStart w:id="76" w:name="_Toc85705920"/>
      <w:r w:rsidRPr="006B5F82">
        <w:t>4.3.2.</w:t>
      </w:r>
      <w:r w:rsidR="00204ED4" w:rsidRPr="006B5F82">
        <w:t>1</w:t>
      </w:r>
      <w:r w:rsidRPr="006B5F82">
        <w:tab/>
        <w:t>Solution #3-1 Make not used references void</w:t>
      </w:r>
      <w:bookmarkEnd w:id="75"/>
      <w:bookmarkEnd w:id="76"/>
    </w:p>
    <w:p w14:paraId="54F18045" w14:textId="597B3061" w:rsidR="000D0964" w:rsidRPr="000D0964" w:rsidRDefault="000D0964" w:rsidP="000D0964">
      <w:pPr>
        <w:numPr>
          <w:ilvl w:val="1"/>
          <w:numId w:val="5"/>
        </w:numPr>
        <w:rPr>
          <w:iCs/>
        </w:rPr>
      </w:pPr>
      <w:proofErr w:type="gramStart"/>
      <w:r w:rsidRPr="000D0964">
        <w:rPr>
          <w:iCs/>
        </w:rPr>
        <w:t>Make reference</w:t>
      </w:r>
      <w:proofErr w:type="gramEnd"/>
      <w:r w:rsidRPr="000D0964">
        <w:rPr>
          <w:iCs/>
        </w:rPr>
        <w:t xml:space="preserv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7" w:name="_Toc72417885"/>
      <w:bookmarkStart w:id="78" w:name="_Toc85705921"/>
      <w:r w:rsidRPr="006B5F82">
        <w:rPr>
          <w:lang w:val="es-ES"/>
        </w:rPr>
        <w:lastRenderedPageBreak/>
        <w:t>4.4</w:t>
      </w:r>
      <w:r w:rsidRPr="006B5F82">
        <w:rPr>
          <w:lang w:val="es-ES"/>
        </w:rPr>
        <w:tab/>
      </w:r>
      <w:proofErr w:type="spellStart"/>
      <w:r w:rsidRPr="006B5F82">
        <w:rPr>
          <w:lang w:val="es-ES"/>
        </w:rPr>
        <w:t>Issue</w:t>
      </w:r>
      <w:proofErr w:type="spellEnd"/>
      <w:r w:rsidRPr="006B5F82">
        <w:rPr>
          <w:lang w:val="es-ES"/>
        </w:rPr>
        <w:t xml:space="preserve"> #4: SBMA </w:t>
      </w:r>
      <w:proofErr w:type="spellStart"/>
      <w:r w:rsidRPr="006B5F82">
        <w:rPr>
          <w:lang w:val="es-ES"/>
        </w:rPr>
        <w:t>supporting</w:t>
      </w:r>
      <w:proofErr w:type="spellEnd"/>
      <w:r w:rsidRPr="006B5F82">
        <w:rPr>
          <w:lang w:val="es-ES"/>
        </w:rPr>
        <w:t xml:space="preserve"> </w:t>
      </w:r>
      <w:proofErr w:type="spellStart"/>
      <w:r w:rsidRPr="006B5F82">
        <w:rPr>
          <w:lang w:val="es-ES"/>
        </w:rPr>
        <w:t>manangement</w:t>
      </w:r>
      <w:proofErr w:type="spellEnd"/>
      <w:r w:rsidRPr="006B5F82">
        <w:rPr>
          <w:lang w:val="es-ES"/>
        </w:rPr>
        <w:t xml:space="preserve"> </w:t>
      </w:r>
      <w:proofErr w:type="spellStart"/>
      <w:r w:rsidRPr="006B5F82">
        <w:rPr>
          <w:lang w:val="es-ES"/>
        </w:rPr>
        <w:t>of</w:t>
      </w:r>
      <w:proofErr w:type="spellEnd"/>
      <w:r w:rsidRPr="006B5F82">
        <w:rPr>
          <w:lang w:val="es-ES"/>
        </w:rPr>
        <w:t xml:space="preserve"> 5G SA and NSA </w:t>
      </w:r>
      <w:proofErr w:type="spellStart"/>
      <w:r w:rsidRPr="006B5F82">
        <w:rPr>
          <w:lang w:val="es-ES"/>
        </w:rPr>
        <w:t>scenarios</w:t>
      </w:r>
      <w:bookmarkEnd w:id="77"/>
      <w:bookmarkEnd w:id="78"/>
      <w:proofErr w:type="spellEnd"/>
    </w:p>
    <w:p w14:paraId="00EDD8A5" w14:textId="1BFDD5C0" w:rsidR="00204ED4" w:rsidRPr="006B5F82" w:rsidRDefault="00204ED4" w:rsidP="006B5F82">
      <w:pPr>
        <w:pStyle w:val="Heading3"/>
        <w:rPr>
          <w:lang w:val="fr-FR"/>
        </w:rPr>
      </w:pPr>
      <w:bookmarkStart w:id="79" w:name="_Toc72417886"/>
      <w:bookmarkStart w:id="80" w:name="_Toc85705922"/>
      <w:r w:rsidRPr="006B5F82">
        <w:rPr>
          <w:lang w:val="fr-FR"/>
        </w:rPr>
        <w:t>4.4.1</w:t>
      </w:r>
      <w:r w:rsidRPr="006B5F82">
        <w:rPr>
          <w:lang w:val="fr-FR"/>
        </w:rPr>
        <w:tab/>
        <w:t>Description</w:t>
      </w:r>
      <w:bookmarkEnd w:id="79"/>
      <w:bookmarkEnd w:id="80"/>
    </w:p>
    <w:p w14:paraId="3F9CD89B" w14:textId="52F409EC" w:rsidR="00204ED4" w:rsidRPr="00204ED4" w:rsidRDefault="00204ED4" w:rsidP="006B5F82">
      <w:pPr>
        <w:pStyle w:val="Heading4"/>
      </w:pPr>
      <w:bookmarkStart w:id="81" w:name="_Toc72417887"/>
      <w:bookmarkStart w:id="82" w:name="_Toc85705923"/>
      <w:r w:rsidRPr="00204ED4">
        <w:t>4.</w:t>
      </w:r>
      <w:r>
        <w:t>4</w:t>
      </w:r>
      <w:r w:rsidR="00FC2967">
        <w:t>.1.1</w:t>
      </w:r>
      <w:r w:rsidR="00FC2967">
        <w:tab/>
      </w:r>
      <w:r w:rsidRPr="00204ED4">
        <w:t>Analysis of the existing specification capabilities</w:t>
      </w:r>
      <w:bookmarkEnd w:id="81"/>
      <w:bookmarkEnd w:id="82"/>
    </w:p>
    <w:p w14:paraId="7F2E81A8" w14:textId="6BA8021E" w:rsidR="00204ED4" w:rsidRPr="00204ED4" w:rsidRDefault="00204ED4" w:rsidP="00204ED4">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w:t>
      </w:r>
      <w:r w:rsidR="00B46D33">
        <w:t xml:space="preserve"> </w:t>
      </w:r>
      <w:r w:rsidRPr="00204ED4">
        <w:t>[</w:t>
      </w:r>
      <w:r w:rsidR="00B46D33">
        <w:t>2</w:t>
      </w:r>
      <w:r w:rsidRPr="00204ED4">
        <w:t>], and a different management reference model (</w:t>
      </w:r>
      <w:proofErr w:type="gramStart"/>
      <w:r w:rsidRPr="00204ED4">
        <w:t>i.e.</w:t>
      </w:r>
      <w:proofErr w:type="gramEnd"/>
      <w:r w:rsidRPr="00204ED4">
        <w:t xml:space="preserv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p>
    <w:p w14:paraId="13B40CF2" w14:textId="1681AB85" w:rsidR="00204ED4" w:rsidRPr="00204ED4" w:rsidRDefault="00204ED4" w:rsidP="006B5F82">
      <w:pPr>
        <w:pStyle w:val="Heading4"/>
      </w:pPr>
      <w:bookmarkStart w:id="83" w:name="_Toc72417888"/>
      <w:bookmarkStart w:id="84" w:name="_Toc85705924"/>
      <w:r>
        <w:t>4.4</w:t>
      </w:r>
      <w:r w:rsidR="00FC2967">
        <w:t>.1.2</w:t>
      </w:r>
      <w:r w:rsidR="00FC2967">
        <w:tab/>
      </w:r>
      <w:r w:rsidRPr="00204ED4">
        <w:t>Management support for NG-RAN Overall Architecture</w:t>
      </w:r>
      <w:bookmarkEnd w:id="83"/>
      <w:bookmarkEnd w:id="84"/>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an NG-RAN node is either a gNB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9772883"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w:t>
      </w:r>
      <w:proofErr w:type="gramStart"/>
      <w:r w:rsidRPr="00204ED4">
        <w:rPr>
          <w:lang w:eastAsia="zh-CN"/>
        </w:rPr>
        <w:t>UE, and</w:t>
      </w:r>
      <w:proofErr w:type="gramEnd"/>
      <w:r w:rsidRPr="00204ED4">
        <w:rPr>
          <w:lang w:eastAsia="zh-CN"/>
        </w:rPr>
        <w:t xml:space="preserve"> connects via the NG interface to the 5GC.</w:t>
      </w:r>
    </w:p>
    <w:p w14:paraId="098519E2" w14:textId="77777777" w:rsidR="00204ED4" w:rsidRPr="00204ED4" w:rsidRDefault="00204ED4" w:rsidP="00204ED4">
      <w:pPr>
        <w:jc w:val="both"/>
        <w:rPr>
          <w:lang w:eastAsia="zh-CN"/>
        </w:rPr>
      </w:pPr>
      <w:proofErr w:type="gramStart"/>
      <w:r w:rsidRPr="00204ED4">
        <w:rPr>
          <w:lang w:eastAsia="zh-CN"/>
        </w:rPr>
        <w:t>In order to</w:t>
      </w:r>
      <w:proofErr w:type="gramEnd"/>
      <w:r w:rsidRPr="00204ED4">
        <w:rPr>
          <w:lang w:eastAsia="zh-CN"/>
        </w:rPr>
        <w:t xml:space="preserve"> provide management support for NG-RAN, the 3GPP management system needs to support the management for gNB, ng-</w:t>
      </w:r>
      <w:proofErr w:type="spellStart"/>
      <w:r w:rsidRPr="00204ED4">
        <w:rPr>
          <w:lang w:eastAsia="zh-CN"/>
        </w:rPr>
        <w:t>eNB</w:t>
      </w:r>
      <w:proofErr w:type="spellEnd"/>
      <w:r w:rsidRPr="00204ED4">
        <w:rPr>
          <w:lang w:eastAsia="zh-CN"/>
        </w:rPr>
        <w:t xml:space="preserve"> and 5GC. There </w:t>
      </w:r>
      <w:proofErr w:type="gramStart"/>
      <w:r w:rsidRPr="00204ED4">
        <w:rPr>
          <w:lang w:eastAsia="zh-CN"/>
        </w:rPr>
        <w:t>are</w:t>
      </w:r>
      <w:proofErr w:type="gramEnd"/>
      <w:r w:rsidRPr="00204ED4">
        <w:rPr>
          <w:lang w:eastAsia="zh-CN"/>
        </w:rPr>
        <w:t xml:space="preserv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 xml:space="preserve">The gNB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 xml:space="preserve">The gNB management domain provides </w:t>
      </w:r>
      <w:proofErr w:type="spellStart"/>
      <w:proofErr w:type="gramStart"/>
      <w:r w:rsidRPr="00204ED4">
        <w:rPr>
          <w:lang w:val="en-US" w:eastAsia="zh-CN"/>
        </w:rPr>
        <w:t>MnS</w:t>
      </w:r>
      <w:proofErr w:type="spellEnd"/>
      <w:r w:rsidRPr="00204ED4">
        <w:rPr>
          <w:lang w:val="en-US" w:eastAsia="zh-CN"/>
        </w:rPr>
        <w:t>(</w:t>
      </w:r>
      <w:proofErr w:type="gram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5" w:name="_Toc72417889"/>
      <w:bookmarkStart w:id="86" w:name="_Toc85705925"/>
      <w:r>
        <w:t>4.4</w:t>
      </w:r>
      <w:r w:rsidR="00FC2967">
        <w:t>.1.3</w:t>
      </w:r>
      <w:r w:rsidR="00FC2967">
        <w:tab/>
      </w:r>
      <w:r w:rsidRPr="00204ED4">
        <w:t>Management support for EN-DC Overall Architecture</w:t>
      </w:r>
      <w:bookmarkEnd w:id="85"/>
      <w:bookmarkEnd w:id="86"/>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w:t>
      </w:r>
      <w:proofErr w:type="gramStart"/>
      <w:r w:rsidRPr="00204ED4">
        <w:t>acts</w:t>
      </w:r>
      <w:proofErr w:type="gramEnd"/>
      <w:r w:rsidRPr="00204ED4">
        <w:t xml:space="preserve"> as the MN and the other as the SN. The MN and SN are connected via a network interface and at least the MN is connected to the core network (</w:t>
      </w:r>
      <w:proofErr w:type="gramStart"/>
      <w:r w:rsidRPr="00204ED4">
        <w:t>e.g.</w:t>
      </w:r>
      <w:proofErr w:type="gramEnd"/>
      <w:r w:rsidRPr="00204ED4">
        <w:t xml:space="preserve"> EPC). </w:t>
      </w:r>
    </w:p>
    <w:p w14:paraId="6C5B7FA3" w14:textId="2E989D95" w:rsidR="00204ED4" w:rsidRPr="00204ED4" w:rsidRDefault="00204ED4" w:rsidP="00204ED4">
      <w:r w:rsidRPr="00204ED4">
        <w:t>The following figure illustrates the MR-DC with EPC (</w:t>
      </w:r>
      <w:proofErr w:type="gramStart"/>
      <w:r w:rsidRPr="00204ED4">
        <w:t>i.e.</w:t>
      </w:r>
      <w:proofErr w:type="gramEnd"/>
      <w:r w:rsidRPr="00204ED4">
        <w:t xml:space="preserv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9772884"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 xml:space="preserve">NOTE: the </w:t>
      </w:r>
      <w:proofErr w:type="spellStart"/>
      <w:r w:rsidRPr="00204ED4">
        <w:rPr>
          <w:lang w:eastAsia="zh-CN"/>
        </w:rPr>
        <w:t>en</w:t>
      </w:r>
      <w:proofErr w:type="spellEnd"/>
      <w:r w:rsidRPr="00204ED4">
        <w:rPr>
          <w:lang w:eastAsia="zh-CN"/>
        </w:rPr>
        <w:t xml:space="preserve">-gNB node provides NR user plane and control plane protocol terminations towards the </w:t>
      </w:r>
      <w:proofErr w:type="gramStart"/>
      <w:r w:rsidRPr="00204ED4">
        <w:rPr>
          <w:lang w:eastAsia="zh-CN"/>
        </w:rPr>
        <w:t>UE, and</w:t>
      </w:r>
      <w:proofErr w:type="gramEnd"/>
      <w:r w:rsidRPr="00204ED4">
        <w:rPr>
          <w:lang w:eastAsia="zh-CN"/>
        </w:rPr>
        <w:t xml:space="preserve"> acts as Secondary Node in EN-DC.</w:t>
      </w:r>
    </w:p>
    <w:p w14:paraId="4FDD2E5D" w14:textId="77777777" w:rsidR="00204ED4" w:rsidRPr="00204ED4" w:rsidRDefault="00204ED4" w:rsidP="00204ED4">
      <w:pPr>
        <w:rPr>
          <w:lang w:eastAsia="zh-CN"/>
        </w:rPr>
      </w:pPr>
      <w:proofErr w:type="gramStart"/>
      <w:r w:rsidRPr="00204ED4">
        <w:rPr>
          <w:lang w:eastAsia="zh-CN"/>
        </w:rPr>
        <w:lastRenderedPageBreak/>
        <w:t>In order to</w:t>
      </w:r>
      <w:proofErr w:type="gramEnd"/>
      <w:r w:rsidRPr="00204ED4">
        <w:rPr>
          <w:lang w:eastAsia="zh-CN"/>
        </w:rPr>
        <w:t xml:space="preserve"> provide management support for </w:t>
      </w:r>
      <w:r w:rsidRPr="00204ED4">
        <w:t>EN-DC</w:t>
      </w:r>
      <w:r w:rsidRPr="00204ED4">
        <w:rPr>
          <w:lang w:eastAsia="zh-CN"/>
        </w:rPr>
        <w:t xml:space="preserve">, 3GPP management system needs to provide the management for </w:t>
      </w:r>
      <w:proofErr w:type="spellStart"/>
      <w:r w:rsidRPr="00204ED4">
        <w:rPr>
          <w:lang w:eastAsia="zh-CN"/>
        </w:rPr>
        <w:t>en</w:t>
      </w:r>
      <w:proofErr w:type="spellEnd"/>
      <w:r w:rsidRPr="00204ED4">
        <w:rPr>
          <w:lang w:eastAsia="zh-CN"/>
        </w:rPr>
        <w:t xml:space="preserve">-gNB, </w:t>
      </w:r>
      <w:proofErr w:type="spellStart"/>
      <w:r w:rsidRPr="00204ED4">
        <w:rPr>
          <w:lang w:eastAsia="zh-CN"/>
        </w:rPr>
        <w:t>eNB</w:t>
      </w:r>
      <w:proofErr w:type="spellEnd"/>
      <w:r w:rsidRPr="00204ED4">
        <w:rPr>
          <w:lang w:eastAsia="zh-CN"/>
        </w:rPr>
        <w:t xml:space="preserve">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w:t>
      </w:r>
      <w:proofErr w:type="spellEnd"/>
      <w:r w:rsidRPr="00204ED4">
        <w:rPr>
          <w:rFonts w:hint="eastAsia"/>
          <w:lang w:val="en-US" w:eastAsia="zh-CN"/>
        </w:rPr>
        <w:t>-</w:t>
      </w:r>
      <w:r w:rsidRPr="00204ED4">
        <w:rPr>
          <w:lang w:val="en-US" w:eastAsia="zh-CN"/>
        </w:rPr>
        <w:t xml:space="preserve">gNB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w:t>
      </w:r>
      <w:proofErr w:type="spellEnd"/>
      <w:r w:rsidRPr="00204ED4">
        <w:rPr>
          <w:lang w:val="en-US" w:eastAsia="zh-CN"/>
        </w:rPr>
        <w:t>-gNB.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w:t>
      </w:r>
      <w:proofErr w:type="spellEnd"/>
      <w:r w:rsidRPr="00204ED4">
        <w:rPr>
          <w:rFonts w:hint="eastAsia"/>
          <w:lang w:val="en-US" w:eastAsia="zh-CN"/>
        </w:rPr>
        <w:t>-</w:t>
      </w:r>
      <w:r w:rsidRPr="00204ED4">
        <w:rPr>
          <w:lang w:val="en-US" w:eastAsia="zh-CN"/>
        </w:rPr>
        <w:t xml:space="preserve">gNB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w:t>
      </w:r>
      <w:proofErr w:type="spellEnd"/>
      <w:r w:rsidRPr="00204ED4">
        <w:rPr>
          <w:lang w:val="en-US" w:eastAsia="zh-CN"/>
        </w:rPr>
        <w:t>-gNB.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7" w:name="_Toc72417890"/>
      <w:bookmarkStart w:id="88" w:name="_Toc85705926"/>
      <w:r w:rsidRPr="006B5F82">
        <w:rPr>
          <w:lang w:val="fr-FR"/>
        </w:rPr>
        <w:t>4.4.2</w:t>
      </w:r>
      <w:r w:rsidRPr="006B5F82">
        <w:rPr>
          <w:lang w:val="fr-FR"/>
        </w:rPr>
        <w:tab/>
      </w:r>
      <w:proofErr w:type="spellStart"/>
      <w:r w:rsidRPr="006B5F82">
        <w:rPr>
          <w:lang w:val="fr-FR"/>
        </w:rPr>
        <w:t>Potential</w:t>
      </w:r>
      <w:proofErr w:type="spellEnd"/>
      <w:r w:rsidRPr="006B5F82">
        <w:rPr>
          <w:lang w:val="fr-FR"/>
        </w:rPr>
        <w:t xml:space="preserve"> solutions</w:t>
      </w:r>
      <w:bookmarkEnd w:id="87"/>
      <w:r w:rsidR="00F0048A">
        <w:rPr>
          <w:lang w:val="fr-FR"/>
        </w:rPr>
        <w:t xml:space="preserve"> #4-1</w:t>
      </w:r>
      <w:bookmarkEnd w:id="88"/>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proofErr w:type="spellStart"/>
      <w:r w:rsidRPr="00204ED4">
        <w:rPr>
          <w:b/>
          <w:lang w:val="en-US" w:eastAsia="zh-CN"/>
        </w:rPr>
        <w:t>Option#A</w:t>
      </w:r>
      <w:proofErr w:type="spellEnd"/>
      <w:r w:rsidRPr="00204ED4">
        <w:rPr>
          <w:b/>
          <w:lang w:val="en-US" w:eastAsia="zh-CN"/>
        </w:rPr>
        <w:t xml:space="preserve">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The legacy nodes (</w:t>
      </w:r>
      <w:proofErr w:type="gramStart"/>
      <w:r w:rsidRPr="00204ED4">
        <w:rPr>
          <w:lang w:val="en-US" w:eastAsia="zh-CN"/>
        </w:rPr>
        <w:t>e.g.</w:t>
      </w:r>
      <w:proofErr w:type="gramEnd"/>
      <w:r w:rsidRPr="00204ED4">
        <w:rPr>
          <w:lang w:val="en-US" w:eastAsia="zh-CN"/>
        </w:rPr>
        <w:t xml:space="preserve">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w:t>
      </w:r>
      <w:proofErr w:type="gramStart"/>
      <w:r w:rsidRPr="00204ED4">
        <w:rPr>
          <w:lang w:eastAsia="zh-CN"/>
        </w:rPr>
        <w:t>e.g.</w:t>
      </w:r>
      <w:proofErr w:type="gramEnd"/>
      <w:r w:rsidRPr="00204ED4">
        <w:rPr>
          <w:lang w:eastAsia="zh-CN"/>
        </w:rPr>
        <w:t xml:space="preserve"> gNB, </w:t>
      </w:r>
      <w:proofErr w:type="spellStart"/>
      <w:r w:rsidRPr="00204ED4">
        <w:rPr>
          <w:lang w:eastAsia="zh-CN"/>
        </w:rPr>
        <w:t>en</w:t>
      </w:r>
      <w:proofErr w:type="spellEnd"/>
      <w:r w:rsidRPr="00204ED4">
        <w:rPr>
          <w:lang w:eastAsia="zh-CN"/>
        </w:rPr>
        <w:t xml:space="preserve">-gNB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proofErr w:type="spellStart"/>
      <w:r w:rsidRPr="00204ED4">
        <w:rPr>
          <w:b/>
          <w:lang w:val="en-US" w:eastAsia="zh-CN"/>
        </w:rPr>
        <w:t>Option#B</w:t>
      </w:r>
      <w:proofErr w:type="spellEnd"/>
      <w:r w:rsidRPr="00204ED4">
        <w:rPr>
          <w:b/>
          <w:lang w:val="en-US" w:eastAsia="zh-CN"/>
        </w:rPr>
        <w:t xml:space="preserve">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he legacy nodes (</w:t>
      </w:r>
      <w:proofErr w:type="gramStart"/>
      <w:r w:rsidRPr="00204ED4">
        <w:rPr>
          <w:lang w:val="en-US" w:eastAsia="zh-CN"/>
        </w:rPr>
        <w:t>e.g.</w:t>
      </w:r>
      <w:proofErr w:type="gramEnd"/>
      <w:r w:rsidRPr="00204ED4">
        <w:rPr>
          <w:lang w:val="en-US" w:eastAsia="zh-CN"/>
        </w:rPr>
        <w:t xml:space="preserve">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w:t>
      </w:r>
      <w:proofErr w:type="gramStart"/>
      <w:r w:rsidRPr="00204ED4">
        <w:rPr>
          <w:lang w:eastAsia="zh-CN"/>
        </w:rPr>
        <w:t>e.g.</w:t>
      </w:r>
      <w:proofErr w:type="gramEnd"/>
      <w:r w:rsidRPr="00204ED4">
        <w:rPr>
          <w:lang w:eastAsia="zh-CN"/>
        </w:rPr>
        <w:t xml:space="preserve"> gNB, </w:t>
      </w:r>
      <w:proofErr w:type="spellStart"/>
      <w:r w:rsidRPr="00204ED4">
        <w:rPr>
          <w:lang w:eastAsia="zh-CN"/>
        </w:rPr>
        <w:t>en</w:t>
      </w:r>
      <w:proofErr w:type="spellEnd"/>
      <w:r w:rsidRPr="00204ED4">
        <w:rPr>
          <w:lang w:eastAsia="zh-CN"/>
        </w:rPr>
        <w:t xml:space="preserve">-gNB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9" w:name="_Toc72417891"/>
      <w:bookmarkStart w:id="90" w:name="_Toc85705927"/>
      <w:r w:rsidRPr="00FF0262">
        <w:rPr>
          <w:lang w:val="fr-FR"/>
        </w:rPr>
        <w:t>4.</w:t>
      </w:r>
      <w:r>
        <w:rPr>
          <w:lang w:val="fr-FR"/>
        </w:rPr>
        <w:t>5</w:t>
      </w:r>
      <w:r w:rsidRPr="00FF0262">
        <w:rPr>
          <w:lang w:val="fr-FR"/>
        </w:rPr>
        <w:tab/>
      </w:r>
      <w:r w:rsidRPr="00F239B0">
        <w:t xml:space="preserve">Issue </w:t>
      </w:r>
      <w:r>
        <w:t>#</w:t>
      </w:r>
      <w:proofErr w:type="gramStart"/>
      <w:r>
        <w:t>5</w:t>
      </w:r>
      <w:r w:rsidRPr="00F239B0">
        <w:t>:</w:t>
      </w:r>
      <w:proofErr w:type="gramEnd"/>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9"/>
      <w:bookmarkEnd w:id="90"/>
    </w:p>
    <w:p w14:paraId="1B910D1F" w14:textId="5BE9458D" w:rsidR="00F73796" w:rsidRDefault="00F73796" w:rsidP="00F73796">
      <w:pPr>
        <w:pStyle w:val="Heading3"/>
        <w:rPr>
          <w:lang w:eastAsia="ko-KR"/>
        </w:rPr>
      </w:pPr>
      <w:bookmarkStart w:id="91" w:name="_Toc72417892"/>
      <w:bookmarkStart w:id="92" w:name="_Toc85705928"/>
      <w:r>
        <w:rPr>
          <w:lang w:eastAsia="ko-KR"/>
        </w:rPr>
        <w:t>4.5.1</w:t>
      </w:r>
      <w:r>
        <w:rPr>
          <w:lang w:eastAsia="ko-KR"/>
        </w:rPr>
        <w:tab/>
        <w:t>Description</w:t>
      </w:r>
      <w:bookmarkEnd w:id="91"/>
      <w:bookmarkEnd w:id="92"/>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93" w:name="_Toc72417893"/>
      <w:bookmarkStart w:id="94" w:name="_Toc85705929"/>
      <w:r w:rsidRPr="00FF0262">
        <w:rPr>
          <w:lang w:val="fr-FR"/>
        </w:rPr>
        <w:t>4.</w:t>
      </w:r>
      <w:r>
        <w:rPr>
          <w:lang w:val="fr-FR"/>
        </w:rPr>
        <w:t>5</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93"/>
      <w:bookmarkEnd w:id="94"/>
    </w:p>
    <w:p w14:paraId="69030454" w14:textId="0F73F303" w:rsidR="00F73796" w:rsidRDefault="0067423E" w:rsidP="00F73796">
      <w:pPr>
        <w:pStyle w:val="Heading4"/>
      </w:pPr>
      <w:bookmarkStart w:id="95" w:name="_Toc72417894"/>
      <w:bookmarkStart w:id="96" w:name="_Toc85705930"/>
      <w:r>
        <w:t>4.5.2.1</w:t>
      </w:r>
      <w:r>
        <w:tab/>
      </w:r>
      <w:r w:rsidR="00F73796">
        <w:t>ETSI ISG ZSM</w:t>
      </w:r>
      <w:bookmarkEnd w:id="95"/>
      <w:bookmarkEnd w:id="96"/>
    </w:p>
    <w:p w14:paraId="33C9FFA1" w14:textId="238C1AF9" w:rsidR="00F73796" w:rsidRPr="00A142FF" w:rsidRDefault="00F73796" w:rsidP="00F73796">
      <w:pPr>
        <w:pStyle w:val="Heading5"/>
        <w:rPr>
          <w:lang w:eastAsia="zh-CN"/>
        </w:rPr>
      </w:pPr>
      <w:bookmarkStart w:id="97" w:name="_Toc72417895"/>
      <w:bookmarkStart w:id="98" w:name="_Toc85705931"/>
      <w:r>
        <w:rPr>
          <w:rFonts w:hint="eastAsia"/>
          <w:lang w:eastAsia="zh-CN"/>
        </w:rPr>
        <w:t>4</w:t>
      </w:r>
      <w:r w:rsidR="0067423E">
        <w:rPr>
          <w:lang w:eastAsia="zh-CN"/>
        </w:rPr>
        <w:t>.5.2.1.1</w:t>
      </w:r>
      <w:r w:rsidR="0067423E">
        <w:rPr>
          <w:lang w:eastAsia="zh-CN"/>
        </w:rPr>
        <w:tab/>
      </w:r>
      <w:r>
        <w:rPr>
          <w:lang w:eastAsia="zh-CN"/>
        </w:rPr>
        <w:t>Introduction</w:t>
      </w:r>
      <w:bookmarkEnd w:id="97"/>
      <w:bookmarkEnd w:id="98"/>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 xml:space="preserve">organized into management </w:t>
      </w:r>
      <w:proofErr w:type="gramStart"/>
      <w:r>
        <w:rPr>
          <w:lang w:val="en-US" w:eastAsia="zh-CN"/>
        </w:rPr>
        <w:t>domains</w:t>
      </w:r>
      <w:proofErr w:type="gramEnd"/>
      <w:r>
        <w:rPr>
          <w:lang w:val="en-US" w:eastAsia="zh-CN"/>
        </w:rPr>
        <w:t xml:space="preserve">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w:t>
      </w:r>
      <w:proofErr w:type="gramStart"/>
      <w:r w:rsidR="00F73796">
        <w:rPr>
          <w:lang w:eastAsia="zh-CN"/>
        </w:rPr>
        <w:t>end-points</w:t>
      </w:r>
      <w:proofErr w:type="gramEnd"/>
      <w:r w:rsidR="00F73796">
        <w:rPr>
          <w:lang w:eastAsia="zh-CN"/>
        </w:rPr>
        <w:t xml:space="preserve">.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9" w:name="_Toc72417896"/>
      <w:bookmarkStart w:id="100" w:name="_Toc85705932"/>
      <w:r>
        <w:rPr>
          <w:rFonts w:hint="eastAsia"/>
          <w:lang w:eastAsia="zh-CN"/>
        </w:rPr>
        <w:t>4</w:t>
      </w:r>
      <w:r w:rsidR="0067423E">
        <w:rPr>
          <w:lang w:eastAsia="zh-CN"/>
        </w:rPr>
        <w:t>.5.2.1.2</w:t>
      </w:r>
      <w:r w:rsidR="0067423E">
        <w:rPr>
          <w:lang w:eastAsia="zh-CN"/>
        </w:rPr>
        <w:tab/>
      </w:r>
      <w:r>
        <w:rPr>
          <w:lang w:eastAsia="zh-CN"/>
        </w:rPr>
        <w:t>Potential solutions</w:t>
      </w:r>
      <w:bookmarkEnd w:id="99"/>
      <w:r w:rsidR="00F0048A">
        <w:rPr>
          <w:lang w:eastAsia="zh-CN"/>
        </w:rPr>
        <w:t xml:space="preserve"> #5-1</w:t>
      </w:r>
      <w:bookmarkEnd w:id="100"/>
    </w:p>
    <w:p w14:paraId="01817884" w14:textId="77777777" w:rsidR="005357F1" w:rsidRDefault="005357F1" w:rsidP="005357F1">
      <w:pPr>
        <w:rPr>
          <w:ins w:id="101" w:author="S5-216235" w:date="2021-11-25T13:29:00Z"/>
        </w:rPr>
      </w:pPr>
      <w:ins w:id="102" w:author="S5-216235" w:date="2021-11-25T13:29:00Z">
        <w:r>
          <w:rPr>
            <w:lang w:eastAsia="zh-CN"/>
          </w:rPr>
          <w:t xml:space="preserve">3GPP management service deployment framework based on ZSM framework </w:t>
        </w:r>
        <w:r w:rsidRPr="006912AB">
          <w:t>reference architecture</w:t>
        </w:r>
        <w:r>
          <w:rPr>
            <w:rFonts w:hint="eastAsia"/>
            <w:lang w:eastAsia="zh-CN"/>
          </w:rPr>
          <w:t xml:space="preserve"> is</w:t>
        </w:r>
        <w:r>
          <w:rPr>
            <w:lang w:eastAsia="zh-CN"/>
          </w:rPr>
          <w:t xml:space="preserve"> </w:t>
        </w:r>
        <w:r>
          <w:rPr>
            <w:rFonts w:hint="eastAsia"/>
            <w:lang w:eastAsia="zh-CN"/>
          </w:rPr>
          <w:t>captured</w:t>
        </w:r>
        <w:r>
          <w:rPr>
            <w:lang w:eastAsia="zh-CN"/>
          </w:rPr>
          <w:t xml:space="preserve"> in clause 5.3 of TS 28.533 [2]. 3GPP SBMA is aligned with </w:t>
        </w:r>
        <w:r>
          <w:t>ZSM</w:t>
        </w:r>
        <w:r w:rsidRPr="00750F93">
          <w:rPr>
            <w:lang w:eastAsia="zh-CN"/>
          </w:rPr>
          <w:t xml:space="preserve"> </w:t>
        </w:r>
        <w:r>
          <w:rPr>
            <w:lang w:eastAsia="zh-CN"/>
          </w:rPr>
          <w:t xml:space="preserve">framework reference architecture. </w:t>
        </w:r>
      </w:ins>
    </w:p>
    <w:p w14:paraId="61C1DDE1" w14:textId="0688CA9B" w:rsidR="00F73796" w:rsidRPr="00A142FF" w:rsidDel="005357F1" w:rsidRDefault="00F73796" w:rsidP="006B5F82">
      <w:pPr>
        <w:pStyle w:val="EditorsNote"/>
        <w:rPr>
          <w:del w:id="103" w:author="S5-216235" w:date="2021-11-25T13:30:00Z"/>
        </w:rPr>
      </w:pPr>
      <w:del w:id="104" w:author="S5-216235" w:date="2021-11-25T13:30:00Z">
        <w:r w:rsidRPr="00A142FF" w:rsidDel="005357F1">
          <w:delText xml:space="preserve">Editor's </w:delText>
        </w:r>
        <w:r w:rsidR="00F0048A" w:rsidDel="005357F1">
          <w:delText>N</w:delText>
        </w:r>
        <w:r w:rsidRPr="00A142FF" w:rsidDel="005357F1">
          <w:delText>ote: this clause will specify the solutions for</w:delText>
        </w:r>
        <w:r w:rsidRPr="006B5F82" w:rsidDel="005357F1">
          <w:delText xml:space="preserve"> supporting the ZSM framework reference architecture</w:delText>
        </w:r>
        <w:r w:rsidRPr="00A142FF" w:rsidDel="005357F1">
          <w:delText xml:space="preserve"> by </w:delText>
        </w:r>
        <w:r w:rsidRPr="006B5F82" w:rsidDel="005357F1">
          <w:delText>SBMA in 3GPP SA5. The details of the potential solution is FFS.</w:delText>
        </w:r>
      </w:del>
    </w:p>
    <w:p w14:paraId="794DF2F5" w14:textId="3C29BC98" w:rsidR="00CD0BCC" w:rsidRDefault="00CD0BCC" w:rsidP="00CD0BCC">
      <w:pPr>
        <w:pStyle w:val="Heading2"/>
        <w:rPr>
          <w:lang w:val="es-ES"/>
        </w:rPr>
      </w:pPr>
      <w:bookmarkStart w:id="105" w:name="_Toc85705933"/>
      <w:r>
        <w:rPr>
          <w:lang w:val="es-ES"/>
        </w:rPr>
        <w:t>4.6</w:t>
      </w:r>
      <w:r>
        <w:rPr>
          <w:lang w:val="es-ES"/>
        </w:rPr>
        <w:tab/>
      </w:r>
      <w:proofErr w:type="spellStart"/>
      <w:r>
        <w:rPr>
          <w:lang w:val="es-ES"/>
        </w:rPr>
        <w:t>Issue</w:t>
      </w:r>
      <w:proofErr w:type="spellEnd"/>
      <w:r>
        <w:rPr>
          <w:lang w:val="es-ES"/>
        </w:rPr>
        <w:t xml:space="preserve"> #6: Software </w:t>
      </w:r>
      <w:proofErr w:type="spellStart"/>
      <w:r>
        <w:rPr>
          <w:lang w:val="es-ES"/>
        </w:rPr>
        <w:t>management</w:t>
      </w:r>
      <w:proofErr w:type="spellEnd"/>
      <w:r>
        <w:rPr>
          <w:lang w:val="es-ES"/>
        </w:rPr>
        <w:t xml:space="preserve"> </w:t>
      </w:r>
      <w:proofErr w:type="spellStart"/>
      <w:r>
        <w:rPr>
          <w:lang w:val="es-ES"/>
        </w:rPr>
        <w:t>feature</w:t>
      </w:r>
      <w:proofErr w:type="spellEnd"/>
      <w:r>
        <w:rPr>
          <w:lang w:val="es-ES"/>
        </w:rPr>
        <w:t xml:space="preserve"> in SBMA </w:t>
      </w:r>
      <w:proofErr w:type="spellStart"/>
      <w:r>
        <w:rPr>
          <w:lang w:val="es-ES"/>
        </w:rPr>
        <w:t>for</w:t>
      </w:r>
      <w:proofErr w:type="spellEnd"/>
      <w:r>
        <w:rPr>
          <w:lang w:val="es-ES"/>
        </w:rPr>
        <w:t xml:space="preserve"> 5G</w:t>
      </w:r>
      <w:bookmarkEnd w:id="105"/>
    </w:p>
    <w:p w14:paraId="3E6E9D03" w14:textId="0DD3D407" w:rsidR="00CD0BCC" w:rsidRDefault="00CD0BCC" w:rsidP="00CD0BCC">
      <w:pPr>
        <w:pStyle w:val="Heading3"/>
        <w:rPr>
          <w:lang w:val="fr-FR"/>
        </w:rPr>
      </w:pPr>
      <w:bookmarkStart w:id="106" w:name="_Toc85705934"/>
      <w:r>
        <w:rPr>
          <w:lang w:val="fr-FR"/>
        </w:rPr>
        <w:t>4.6.1</w:t>
      </w:r>
      <w:r>
        <w:rPr>
          <w:lang w:val="fr-FR"/>
        </w:rPr>
        <w:tab/>
        <w:t>Description</w:t>
      </w:r>
      <w:bookmarkEnd w:id="106"/>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w:t>
      </w:r>
      <w:proofErr w:type="gramStart"/>
      <w:r>
        <w:t>i.e.</w:t>
      </w:r>
      <w:proofErr w:type="gramEnd"/>
      <w:r>
        <w:t xml:space="preserve"> 3GPP network function software)</w:t>
      </w:r>
      <w:r>
        <w:rPr>
          <w:lang w:eastAsia="zh-CN"/>
        </w:rPr>
        <w:t>, which includes reusing the software Management IRP</w:t>
      </w:r>
      <w:r w:rsidR="004370D2">
        <w:rPr>
          <w:lang w:eastAsia="zh-CN"/>
        </w:rPr>
        <w:t xml:space="preserve"> [32</w:t>
      </w:r>
      <w:r>
        <w:rPr>
          <w:lang w:eastAsia="zh-CN"/>
        </w:rPr>
        <w:t xml:space="preserve">] for the </w:t>
      </w:r>
      <w:proofErr w:type="spellStart"/>
      <w:r>
        <w:rPr>
          <w:lang w:eastAsia="zh-CN"/>
        </w:rPr>
        <w:t>interactation</w:t>
      </w:r>
      <w:proofErr w:type="spellEnd"/>
      <w:r>
        <w:rPr>
          <w:lang w:eastAsia="zh-CN"/>
        </w:rPr>
        <w:t xml:space="preserve">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Heading3"/>
        <w:rPr>
          <w:lang w:val="fr-FR"/>
        </w:rPr>
      </w:pPr>
      <w:bookmarkStart w:id="107" w:name="_Toc85705935"/>
      <w:r>
        <w:rPr>
          <w:lang w:val="fr-FR"/>
        </w:rPr>
        <w:lastRenderedPageBreak/>
        <w:t>4.6.2</w:t>
      </w:r>
      <w:r>
        <w:rPr>
          <w:lang w:val="fr-FR"/>
        </w:rPr>
        <w:tab/>
      </w:r>
      <w:proofErr w:type="spellStart"/>
      <w:r>
        <w:rPr>
          <w:lang w:val="fr-FR"/>
        </w:rPr>
        <w:t>Potential</w:t>
      </w:r>
      <w:proofErr w:type="spellEnd"/>
      <w:r>
        <w:rPr>
          <w:lang w:val="fr-FR"/>
        </w:rPr>
        <w:t xml:space="preserve"> solutions</w:t>
      </w:r>
      <w:bookmarkEnd w:id="107"/>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Heading2"/>
        <w:rPr>
          <w:lang w:val="es-ES"/>
        </w:rPr>
      </w:pPr>
      <w:bookmarkStart w:id="108" w:name="_Toc85705936"/>
      <w:r w:rsidRPr="00F91D87">
        <w:rPr>
          <w:lang w:val="es-ES"/>
        </w:rPr>
        <w:t>4.7</w:t>
      </w:r>
      <w:r w:rsidRPr="00F91D87">
        <w:rPr>
          <w:lang w:val="es-ES"/>
        </w:rPr>
        <w:tab/>
      </w:r>
      <w:proofErr w:type="spellStart"/>
      <w:r w:rsidRPr="00F91D87">
        <w:rPr>
          <w:lang w:val="es-ES"/>
        </w:rPr>
        <w:t>Issue</w:t>
      </w:r>
      <w:proofErr w:type="spellEnd"/>
      <w:r w:rsidRPr="00F91D87">
        <w:rPr>
          <w:lang w:val="es-ES"/>
        </w:rPr>
        <w:t xml:space="preserve"> #7: </w:t>
      </w:r>
      <w:proofErr w:type="spellStart"/>
      <w:r w:rsidRPr="00F91D87">
        <w:rPr>
          <w:lang w:val="es-ES"/>
        </w:rPr>
        <w:t>Inventory</w:t>
      </w:r>
      <w:proofErr w:type="spellEnd"/>
      <w:r w:rsidRPr="00F91D87">
        <w:rPr>
          <w:lang w:val="es-ES"/>
        </w:rPr>
        <w:t xml:space="preserve"> </w:t>
      </w:r>
      <w:proofErr w:type="spellStart"/>
      <w:r w:rsidRPr="00F91D87">
        <w:rPr>
          <w:lang w:val="es-ES"/>
        </w:rPr>
        <w:t>missing</w:t>
      </w:r>
      <w:proofErr w:type="spellEnd"/>
      <w:r w:rsidRPr="00F91D87">
        <w:rPr>
          <w:lang w:val="es-ES"/>
        </w:rPr>
        <w:t xml:space="preserve"> in 5G</w:t>
      </w:r>
      <w:bookmarkEnd w:id="108"/>
    </w:p>
    <w:p w14:paraId="55B8B676" w14:textId="35772F98" w:rsidR="00917AF0" w:rsidRDefault="00917AF0" w:rsidP="00917AF0">
      <w:pPr>
        <w:pStyle w:val="Heading3"/>
        <w:rPr>
          <w:lang w:eastAsia="ko-KR"/>
        </w:rPr>
      </w:pPr>
      <w:bookmarkStart w:id="109" w:name="_Toc85705937"/>
      <w:r>
        <w:rPr>
          <w:lang w:eastAsia="ko-KR"/>
        </w:rPr>
        <w:t>4.7.1</w:t>
      </w:r>
      <w:r>
        <w:rPr>
          <w:lang w:eastAsia="ko-KR"/>
        </w:rPr>
        <w:tab/>
        <w:t>Description</w:t>
      </w:r>
      <w:bookmarkEnd w:id="109"/>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w:t>
      </w:r>
      <w:proofErr w:type="spellStart"/>
      <w:r>
        <w:rPr>
          <w:lang w:eastAsia="zh-CN"/>
        </w:rPr>
        <w:t>isReadable</w:t>
      </w:r>
      <w:proofErr w:type="spellEnd"/>
      <w:r>
        <w:rPr>
          <w:lang w:eastAsia="zh-CN"/>
        </w:rPr>
        <w:t>”, “</w:t>
      </w:r>
      <w:proofErr w:type="spellStart"/>
      <w:r>
        <w:rPr>
          <w:lang w:eastAsia="zh-CN"/>
        </w:rPr>
        <w:t>isWritable</w:t>
      </w:r>
      <w:proofErr w:type="spellEnd"/>
      <w:r>
        <w:rPr>
          <w:lang w:eastAsia="zh-CN"/>
        </w:rPr>
        <w:t>”</w:t>
      </w:r>
      <w:proofErr w:type="gramStart"/>
      <w:r>
        <w:rPr>
          <w:lang w:eastAsia="zh-CN"/>
        </w:rPr>
        <w:t>,”</w:t>
      </w:r>
      <w:proofErr w:type="spellStart"/>
      <w:r>
        <w:rPr>
          <w:lang w:eastAsia="zh-CN"/>
        </w:rPr>
        <w:t>isInvarient</w:t>
      </w:r>
      <w:proofErr w:type="spellEnd"/>
      <w:proofErr w:type="gramEnd"/>
      <w:r>
        <w:rPr>
          <w:lang w:eastAsia="zh-CN"/>
        </w:rPr>
        <w:t>” and “</w:t>
      </w:r>
      <w:proofErr w:type="spellStart"/>
      <w:r>
        <w:rPr>
          <w:lang w:eastAsia="zh-CN"/>
        </w:rPr>
        <w:t>isNotifyable</w:t>
      </w:r>
      <w:proofErr w:type="spellEnd"/>
      <w:r>
        <w:rPr>
          <w:lang w:eastAsia="zh-CN"/>
        </w:rPr>
        <w:t>” should be True or False.</w:t>
      </w:r>
    </w:p>
    <w:p w14:paraId="285AF033" w14:textId="467BBFAB" w:rsidR="00917AF0" w:rsidRDefault="00917AF0" w:rsidP="00917AF0">
      <w:pPr>
        <w:pStyle w:val="Heading3"/>
      </w:pPr>
      <w:bookmarkStart w:id="110" w:name="_Toc85705938"/>
      <w:r w:rsidRPr="00FF0262">
        <w:rPr>
          <w:lang w:val="fr-FR"/>
        </w:rPr>
        <w:t>4.</w:t>
      </w:r>
      <w:r>
        <w:rPr>
          <w:lang w:val="fr-FR"/>
        </w:rPr>
        <w:t>7</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110"/>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w:t>
      </w:r>
      <w:proofErr w:type="gramStart"/>
      <w:r>
        <w:rPr>
          <w:lang w:eastAsia="zh-CN"/>
        </w:rPr>
        <w:t>service based</w:t>
      </w:r>
      <w:proofErr w:type="gramEnd"/>
      <w:r>
        <w:rPr>
          <w:lang w:eastAsia="zh-CN"/>
        </w:rPr>
        <w:t xml:space="preserve">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0DF7F0C" w14:textId="1671764D" w:rsidR="005357F1" w:rsidRPr="002B661D" w:rsidRDefault="005357F1" w:rsidP="005357F1">
      <w:pPr>
        <w:pStyle w:val="Heading2"/>
        <w:rPr>
          <w:ins w:id="111" w:author="S5-216594" w:date="2021-11-25T13:32:00Z"/>
          <w:rFonts w:cs="Arial"/>
        </w:rPr>
      </w:pPr>
      <w:bookmarkStart w:id="112" w:name="_Toc72937830"/>
      <w:ins w:id="113" w:author="S5-216594" w:date="2021-11-25T13:32:00Z">
        <w:r w:rsidRPr="002B661D">
          <w:rPr>
            <w:rFonts w:cs="Arial"/>
            <w:lang w:val="fr-FR"/>
          </w:rPr>
          <w:t>4.</w:t>
        </w:r>
        <w:r>
          <w:rPr>
            <w:rFonts w:cs="Arial"/>
            <w:lang w:val="fr-FR"/>
          </w:rPr>
          <w:t>8</w:t>
        </w:r>
        <w:r w:rsidRPr="002B661D">
          <w:rPr>
            <w:rFonts w:cs="Arial"/>
            <w:lang w:val="fr-FR"/>
          </w:rPr>
          <w:tab/>
        </w:r>
        <w:r w:rsidRPr="002B661D">
          <w:rPr>
            <w:rFonts w:cs="Arial"/>
          </w:rPr>
          <w:t>Issue #</w:t>
        </w:r>
        <w:proofErr w:type="gramStart"/>
        <w:r>
          <w:rPr>
            <w:rFonts w:cs="Arial"/>
          </w:rPr>
          <w:t>8</w:t>
        </w:r>
        <w:r w:rsidRPr="002B661D">
          <w:rPr>
            <w:rFonts w:cs="Arial"/>
          </w:rPr>
          <w:t>:</w:t>
        </w:r>
        <w:proofErr w:type="gramEnd"/>
        <w:r w:rsidRPr="002B661D">
          <w:rPr>
            <w:rFonts w:cs="Arial"/>
          </w:rPr>
          <w:t xml:space="preserve"> </w:t>
        </w:r>
        <w:bookmarkEnd w:id="112"/>
        <w:r w:rsidRPr="002B661D">
          <w:rPr>
            <w:rFonts w:cs="Arial"/>
          </w:rPr>
          <w:t>Use of M</w:t>
        </w:r>
        <w:proofErr w:type="spellStart"/>
        <w:r w:rsidRPr="002B661D">
          <w:rPr>
            <w:rFonts w:cs="Arial"/>
            <w:lang w:val="en-US" w:eastAsia="zh-CN"/>
          </w:rPr>
          <w:t>odels</w:t>
        </w:r>
        <w:proofErr w:type="spellEnd"/>
        <w:r w:rsidRPr="002B661D">
          <w:rPr>
            <w:rFonts w:cs="Arial"/>
            <w:lang w:val="en-US" w:eastAsia="zh-CN"/>
          </w:rPr>
          <w:t xml:space="preserve"> in SBMA</w:t>
        </w:r>
      </w:ins>
    </w:p>
    <w:p w14:paraId="4919D869" w14:textId="7212D5B3" w:rsidR="005357F1" w:rsidRPr="002B661D" w:rsidRDefault="005357F1" w:rsidP="005357F1">
      <w:pPr>
        <w:pStyle w:val="Heading3"/>
        <w:rPr>
          <w:ins w:id="114" w:author="S5-216594" w:date="2021-11-25T13:32:00Z"/>
          <w:rFonts w:cs="Arial"/>
          <w:lang w:eastAsia="ko-KR"/>
        </w:rPr>
      </w:pPr>
      <w:bookmarkStart w:id="115" w:name="_Toc72937831"/>
      <w:ins w:id="116" w:author="S5-216594" w:date="2021-11-25T13:32:00Z">
        <w:r w:rsidRPr="002B661D">
          <w:rPr>
            <w:rFonts w:cs="Arial"/>
            <w:lang w:eastAsia="ko-KR"/>
          </w:rPr>
          <w:t>4.</w:t>
        </w:r>
      </w:ins>
      <w:ins w:id="117" w:author="S5-216594" w:date="2021-11-25T13:33:00Z">
        <w:r>
          <w:rPr>
            <w:rFonts w:cs="Arial"/>
            <w:lang w:eastAsia="ko-KR"/>
          </w:rPr>
          <w:t>8</w:t>
        </w:r>
      </w:ins>
      <w:ins w:id="118" w:author="S5-216594" w:date="2021-11-25T13:32:00Z">
        <w:r w:rsidRPr="002B661D">
          <w:rPr>
            <w:rFonts w:cs="Arial"/>
            <w:lang w:eastAsia="ko-KR"/>
          </w:rPr>
          <w:t>.1</w:t>
        </w:r>
        <w:r w:rsidRPr="002B661D">
          <w:rPr>
            <w:rFonts w:cs="Arial"/>
            <w:lang w:eastAsia="ko-KR"/>
          </w:rPr>
          <w:tab/>
          <w:t>Description</w:t>
        </w:r>
        <w:bookmarkStart w:id="119" w:name="_Toc72937832"/>
        <w:bookmarkEnd w:id="115"/>
      </w:ins>
    </w:p>
    <w:p w14:paraId="7F900118" w14:textId="77777777" w:rsidR="005357F1" w:rsidRPr="002B661D" w:rsidRDefault="005357F1" w:rsidP="005357F1">
      <w:pPr>
        <w:rPr>
          <w:ins w:id="120" w:author="S5-216594" w:date="2021-11-25T13:32:00Z"/>
          <w:b/>
          <w:lang w:eastAsia="zh-CN"/>
        </w:rPr>
      </w:pPr>
      <w:ins w:id="121" w:author="S5-216594" w:date="2021-11-25T13:32:00Z">
        <w:r w:rsidRPr="002B661D">
          <w:rPr>
            <w:b/>
            <w:lang w:eastAsia="zh-CN"/>
          </w:rPr>
          <w:t xml:space="preserve">The following </w:t>
        </w:r>
        <w:r>
          <w:rPr>
            <w:b/>
            <w:lang w:eastAsia="zh-CN"/>
          </w:rPr>
          <w:t xml:space="preserve">existing </w:t>
        </w:r>
        <w:r w:rsidRPr="002B661D">
          <w:rPr>
            <w:b/>
            <w:lang w:eastAsia="zh-CN"/>
          </w:rPr>
          <w:t>concepts are related to SBMA:</w:t>
        </w:r>
      </w:ins>
    </w:p>
    <w:p w14:paraId="5286E476" w14:textId="77777777" w:rsidR="005357F1" w:rsidRPr="002B661D" w:rsidRDefault="005357F1" w:rsidP="005357F1">
      <w:pPr>
        <w:numPr>
          <w:ilvl w:val="0"/>
          <w:numId w:val="11"/>
        </w:numPr>
        <w:rPr>
          <w:ins w:id="122" w:author="S5-216594" w:date="2021-11-25T13:32:00Z"/>
        </w:rPr>
      </w:pPr>
      <w:ins w:id="123" w:author="S5-216594" w:date="2021-11-25T13:32:00Z">
        <w:r w:rsidRPr="002B661D">
          <w:t>TS 28.533 Management Function: A Management Function (</w:t>
        </w:r>
        <w:proofErr w:type="spellStart"/>
        <w:r w:rsidRPr="002B661D">
          <w:t>MnF</w:t>
        </w:r>
        <w:proofErr w:type="spellEnd"/>
        <w:r w:rsidRPr="002B661D">
          <w:t xml:space="preserve">) is a logical entity playing the roles of </w:t>
        </w:r>
        <w:proofErr w:type="spellStart"/>
        <w:r w:rsidRPr="002B661D">
          <w:t>MnS</w:t>
        </w:r>
        <w:proofErr w:type="spellEnd"/>
        <w:r w:rsidRPr="002B661D">
          <w:t xml:space="preserve"> consumer and/or </w:t>
        </w:r>
        <w:proofErr w:type="spellStart"/>
        <w:r w:rsidRPr="002B661D">
          <w:t>MnS</w:t>
        </w:r>
        <w:proofErr w:type="spellEnd"/>
        <w:r w:rsidRPr="002B661D">
          <w:t xml:space="preserve"> producer. </w:t>
        </w:r>
        <w:r w:rsidRPr="002B661D">
          <w:rPr>
            <w:lang w:eastAsia="zh-CN"/>
          </w:rPr>
          <w:t xml:space="preserve">Management Function can be deployed as a separate entity or embedded in Network Function to provide </w:t>
        </w:r>
        <w:proofErr w:type="spellStart"/>
        <w:r w:rsidRPr="002B661D">
          <w:rPr>
            <w:lang w:eastAsia="zh-CN"/>
          </w:rPr>
          <w:t>MnS</w:t>
        </w:r>
        <w:proofErr w:type="spellEnd"/>
        <w:r w:rsidRPr="002B661D">
          <w:rPr>
            <w:lang w:eastAsia="zh-CN"/>
          </w:rPr>
          <w:t>(s).</w:t>
        </w:r>
      </w:ins>
    </w:p>
    <w:p w14:paraId="1BF76EB1" w14:textId="77777777" w:rsidR="005357F1" w:rsidRPr="002B661D" w:rsidRDefault="005357F1" w:rsidP="005357F1">
      <w:pPr>
        <w:rPr>
          <w:ins w:id="124" w:author="S5-216594" w:date="2021-11-25T13:32:00Z"/>
          <w:rFonts w:eastAsia="SimHei"/>
          <w:lang w:eastAsia="ko-KR"/>
        </w:rPr>
      </w:pPr>
    </w:p>
    <w:p w14:paraId="7E5E3E62" w14:textId="12DD9A40" w:rsidR="005357F1" w:rsidRPr="002B661D" w:rsidRDefault="005357F1" w:rsidP="005357F1">
      <w:pPr>
        <w:jc w:val="center"/>
        <w:rPr>
          <w:ins w:id="125" w:author="S5-216594" w:date="2021-11-25T13:32:00Z"/>
          <w:noProof/>
          <w:lang w:val="en-US" w:eastAsia="zh-CN"/>
        </w:rPr>
      </w:pPr>
      <w:ins w:id="126" w:author="S5-216594" w:date="2021-11-25T13:32:00Z">
        <w:r w:rsidRPr="002B661D">
          <w:rPr>
            <w:i/>
            <w:noProof/>
            <w:lang w:val="en-US" w:eastAsia="zh-CN"/>
          </w:rPr>
          <w:drawing>
            <wp:inline distT="0" distB="0" distL="0" distR="0" wp14:anchorId="38E97FFA" wp14:editId="74EBBDCF">
              <wp:extent cx="30861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86100" cy="1517650"/>
                      </a:xfrm>
                      <a:prstGeom prst="rect">
                        <a:avLst/>
                      </a:prstGeom>
                      <a:noFill/>
                      <a:ln>
                        <a:noFill/>
                      </a:ln>
                    </pic:spPr>
                  </pic:pic>
                </a:graphicData>
              </a:graphic>
            </wp:inline>
          </w:drawing>
        </w:r>
      </w:ins>
    </w:p>
    <w:p w14:paraId="008C3DC0" w14:textId="77777777" w:rsidR="005357F1" w:rsidRPr="002B661D" w:rsidRDefault="005357F1" w:rsidP="005357F1">
      <w:pPr>
        <w:jc w:val="center"/>
        <w:rPr>
          <w:ins w:id="127" w:author="S5-216594" w:date="2021-11-25T13:32:00Z"/>
          <w:noProof/>
          <w:lang w:eastAsia="zh-CN"/>
        </w:rPr>
      </w:pPr>
      <w:ins w:id="128" w:author="S5-216594" w:date="2021-11-25T13:32:00Z">
        <w:r w:rsidRPr="002B661D">
          <w:rPr>
            <w:noProof/>
            <w:lang w:val="en-US" w:eastAsia="zh-CN"/>
          </w:rPr>
          <w:lastRenderedPageBreak/>
          <w:t xml:space="preserve">Figure 4.x-1: </w:t>
        </w:r>
        <w:r w:rsidRPr="002B661D">
          <w:rPr>
            <w:noProof/>
            <w:lang w:eastAsia="zh-CN"/>
          </w:rPr>
          <w:t>Examples of MnS deployment scenario</w:t>
        </w:r>
      </w:ins>
    </w:p>
    <w:p w14:paraId="1F29A3E0" w14:textId="77777777" w:rsidR="005357F1" w:rsidRPr="002B661D" w:rsidRDefault="005357F1" w:rsidP="005357F1">
      <w:pPr>
        <w:numPr>
          <w:ilvl w:val="0"/>
          <w:numId w:val="12"/>
        </w:numPr>
        <w:rPr>
          <w:ins w:id="129" w:author="S5-216594" w:date="2021-11-25T13:32:00Z"/>
          <w:i/>
          <w:lang w:eastAsia="en-GB"/>
        </w:rPr>
      </w:pPr>
      <w:ins w:id="130" w:author="S5-216594" w:date="2021-11-25T13:32:00Z">
        <w:r w:rsidRPr="002B661D">
          <w:rPr>
            <w:lang w:eastAsia="zh-CN"/>
          </w:rPr>
          <w:t>TR 21.905 Network Ele</w:t>
        </w:r>
        <w:r w:rsidRPr="002B661D">
          <w:t xml:space="preserve">ment: A discrete telecommunications entity which can be managed over a specific interface </w:t>
        </w:r>
        <w:proofErr w:type="gramStart"/>
        <w:r w:rsidRPr="002B661D">
          <w:t>e.g.</w:t>
        </w:r>
        <w:proofErr w:type="gramEnd"/>
        <w:r w:rsidRPr="002B661D">
          <w:t xml:space="preserve"> the RNC.</w:t>
        </w:r>
      </w:ins>
    </w:p>
    <w:p w14:paraId="1B8099E7" w14:textId="77777777" w:rsidR="005357F1" w:rsidRDefault="005357F1" w:rsidP="005357F1">
      <w:pPr>
        <w:numPr>
          <w:ilvl w:val="0"/>
          <w:numId w:val="12"/>
        </w:numPr>
        <w:rPr>
          <w:ins w:id="131" w:author="S5-216594" w:date="2021-11-25T13:32:00Z"/>
        </w:rPr>
      </w:pPr>
      <w:ins w:id="132" w:author="S5-216594" w:date="2021-11-25T13:32:00Z">
        <w:r w:rsidRPr="002B661D">
          <w:rPr>
            <w:lang w:eastAsia="zh-CN"/>
          </w:rPr>
          <w:t xml:space="preserve">TS 28.533 / TS 23.501 Network Function: </w:t>
        </w:r>
        <w:r w:rsidRPr="002B661D">
          <w:t>A 3GPP adopted or 3GPP defined</w:t>
        </w:r>
        <w:r w:rsidRPr="002B661D">
          <w:rPr>
            <w:lang w:eastAsia="zh-CN"/>
          </w:rPr>
          <w:t xml:space="preserve"> p</w:t>
        </w:r>
        <w:r w:rsidRPr="002B661D">
          <w:t xml:space="preserve">rocessing function in a network, which </w:t>
        </w:r>
        <w:r w:rsidRPr="002B661D">
          <w:rPr>
            <w:lang w:eastAsia="zh-CN"/>
          </w:rPr>
          <w:t>has</w:t>
        </w:r>
        <w:r w:rsidRPr="002B661D">
          <w:t xml:space="preserve"> </w:t>
        </w:r>
        <w:r w:rsidRPr="002B661D">
          <w:rPr>
            <w:lang w:eastAsia="zh-CN"/>
          </w:rPr>
          <w:t>defined functional behaviour and 3GPP</w:t>
        </w:r>
        <w:r w:rsidRPr="002B661D">
          <w:t xml:space="preserve"> defined</w:t>
        </w:r>
        <w:r w:rsidRPr="002B661D">
          <w:rPr>
            <w:lang w:eastAsia="zh-CN"/>
          </w:rPr>
          <w:t xml:space="preserve"> interfaces.</w:t>
        </w:r>
      </w:ins>
    </w:p>
    <w:p w14:paraId="2F9CE383" w14:textId="77777777" w:rsidR="005357F1" w:rsidRPr="002B661D" w:rsidRDefault="005357F1" w:rsidP="005357F1">
      <w:pPr>
        <w:rPr>
          <w:ins w:id="133" w:author="S5-216594" w:date="2021-11-25T13:32:00Z"/>
        </w:rPr>
      </w:pPr>
      <w:ins w:id="134" w:author="S5-216594" w:date="2021-11-25T13:32:00Z">
        <w:r w:rsidRPr="002B661D">
          <w:rPr>
            <w:b/>
            <w:lang w:eastAsia="zh-CN"/>
          </w:rPr>
          <w:t xml:space="preserve">The following </w:t>
        </w:r>
        <w:r>
          <w:rPr>
            <w:b/>
            <w:lang w:eastAsia="zh-CN"/>
          </w:rPr>
          <w:t>IOCs</w:t>
        </w:r>
        <w:r w:rsidRPr="002B661D">
          <w:rPr>
            <w:b/>
            <w:lang w:eastAsia="zh-CN"/>
          </w:rPr>
          <w:t xml:space="preserve"> are</w:t>
        </w:r>
        <w:r>
          <w:rPr>
            <w:b/>
            <w:lang w:eastAsia="zh-CN"/>
          </w:rPr>
          <w:t xml:space="preserve"> specified</w:t>
        </w:r>
        <w:r w:rsidRPr="002B661D">
          <w:rPr>
            <w:b/>
            <w:lang w:eastAsia="zh-CN"/>
          </w:rPr>
          <w:t>:</w:t>
        </w:r>
      </w:ins>
    </w:p>
    <w:p w14:paraId="30D0D758" w14:textId="77777777" w:rsidR="005357F1" w:rsidRPr="002B661D" w:rsidRDefault="005357F1" w:rsidP="005357F1">
      <w:pPr>
        <w:numPr>
          <w:ilvl w:val="0"/>
          <w:numId w:val="12"/>
        </w:numPr>
        <w:jc w:val="both"/>
        <w:rPr>
          <w:ins w:id="135" w:author="S5-216594" w:date="2021-11-25T13:32:00Z"/>
        </w:rPr>
      </w:pPr>
      <w:ins w:id="136" w:author="S5-216594" w:date="2021-11-25T13:32:00Z">
        <w:r w:rsidRPr="002B661D">
          <w:rPr>
            <w:lang w:eastAsia="zh-CN"/>
          </w:rPr>
          <w:t>TS 28.</w:t>
        </w:r>
        <w:r w:rsidRPr="002B661D">
          <w:t xml:space="preserve">622 </w:t>
        </w:r>
        <w:r w:rsidRPr="002B661D">
          <w:rPr>
            <w:noProof/>
          </w:rPr>
          <w:t>ManagedElement</w:t>
        </w:r>
        <w:r w:rsidRPr="002B661D">
          <w:t xml:space="preserve"> IOC: This IOC represents telecommunications equipment or TMN entities within the telecommunications network providing support and/or service to the subscriber. A </w:t>
        </w:r>
        <w:r w:rsidRPr="002B661D">
          <w:rPr>
            <w:lang w:eastAsia="de-DE"/>
          </w:rPr>
          <w:t>ManagedElement</w:t>
        </w:r>
        <w:r w:rsidRPr="002B661D">
          <w:t xml:space="preserve"> IOC is used to represent a Network Element defined in TS 32.101[1] </w:t>
        </w:r>
        <w:r w:rsidRPr="002B661D">
          <w:rPr>
            <w:lang w:eastAsia="zh-CN"/>
          </w:rPr>
          <w:t>including virtualization or non-virtualization scenario</w:t>
        </w:r>
        <w:r w:rsidRPr="002B661D">
          <w:t>.</w:t>
        </w:r>
      </w:ins>
    </w:p>
    <w:p w14:paraId="56E21662" w14:textId="7382095A" w:rsidR="005357F1" w:rsidRPr="002B661D" w:rsidRDefault="005357F1" w:rsidP="005357F1">
      <w:pPr>
        <w:numPr>
          <w:ilvl w:val="0"/>
          <w:numId w:val="12"/>
        </w:numPr>
        <w:rPr>
          <w:ins w:id="137" w:author="S5-216594" w:date="2021-11-25T13:32:00Z"/>
          <w:lang w:eastAsia="zh-CN"/>
        </w:rPr>
      </w:pPr>
      <w:ins w:id="138" w:author="S5-216594" w:date="2021-11-25T13:32:00Z">
        <w:r w:rsidRPr="002B661D">
          <w:rPr>
            <w:lang w:eastAsia="zh-CN"/>
          </w:rPr>
          <w:t xml:space="preserve">TS 28.622 </w:t>
        </w:r>
        <w:r w:rsidRPr="002B661D">
          <w:rPr>
            <w:noProof/>
          </w:rPr>
          <w:t>ManagedFunction</w:t>
        </w:r>
        <w:r w:rsidRPr="002B661D">
          <w:rPr>
            <w:lang w:eastAsia="zh-CN"/>
          </w:rPr>
          <w:t xml:space="preserve"> IOC: This IOC is provided for sub-classing only. It provides attribute(s) that are common to functional IOCs. Note that a ManagedElement may contain several managed functions, a managed function may contain other managed functions as specified for the specific subclass.</w:t>
        </w:r>
      </w:ins>
      <w:ins w:id="139" w:author="S5-216594" w:date="2021-11-25T13:33:00Z">
        <w:r>
          <w:rPr>
            <w:lang w:eastAsia="zh-CN"/>
          </w:rPr>
          <w:t xml:space="preserve"> </w:t>
        </w:r>
      </w:ins>
      <w:ins w:id="140" w:author="S5-216594" w:date="2021-11-25T13:32:00Z">
        <w:r w:rsidRPr="002B661D">
          <w:rPr>
            <w:lang w:eastAsia="zh-CN"/>
          </w:rPr>
          <w:t>This IOC can represent a telecommunication function either realized by software running on dedicated hardware or realized by software running on NFVI.</w:t>
        </w:r>
      </w:ins>
    </w:p>
    <w:p w14:paraId="3A8193C4" w14:textId="77777777" w:rsidR="005357F1" w:rsidRPr="002B661D" w:rsidRDefault="005357F1" w:rsidP="005357F1">
      <w:pPr>
        <w:pStyle w:val="Heading3"/>
        <w:rPr>
          <w:ins w:id="141" w:author="S5-216594" w:date="2021-11-25T13:32:00Z"/>
          <w:rFonts w:ascii="Times New Roman" w:hAnsi="Times New Roman"/>
          <w:lang w:eastAsia="ko-KR"/>
        </w:rPr>
      </w:pPr>
      <w:ins w:id="142" w:author="S5-216594" w:date="2021-11-25T13:32:00Z">
        <w:r w:rsidRPr="002B661D">
          <w:rPr>
            <w:rFonts w:ascii="Times New Roman" w:hAnsi="Times New Roman"/>
            <w:lang w:val="fr-FR"/>
          </w:rPr>
          <w:t>4.x.2</w:t>
        </w:r>
        <w:r w:rsidRPr="002B661D">
          <w:rPr>
            <w:rFonts w:ascii="Times New Roman" w:hAnsi="Times New Roman"/>
            <w:lang w:val="fr-FR"/>
          </w:rPr>
          <w:tab/>
        </w:r>
        <w:proofErr w:type="spellStart"/>
        <w:r w:rsidRPr="002B661D">
          <w:rPr>
            <w:rFonts w:ascii="Times New Roman" w:hAnsi="Times New Roman"/>
            <w:lang w:val="fr-FR"/>
          </w:rPr>
          <w:t>Potential</w:t>
        </w:r>
        <w:proofErr w:type="spellEnd"/>
        <w:r w:rsidRPr="002B661D">
          <w:rPr>
            <w:rFonts w:ascii="Times New Roman" w:hAnsi="Times New Roman"/>
            <w:lang w:val="fr-FR"/>
          </w:rPr>
          <w:t xml:space="preserve"> solutions</w:t>
        </w:r>
        <w:bookmarkEnd w:id="119"/>
      </w:ins>
    </w:p>
    <w:p w14:paraId="180EA66A" w14:textId="3933F9CD" w:rsidR="005357F1" w:rsidRDefault="005357F1" w:rsidP="005357F1">
      <w:pPr>
        <w:jc w:val="both"/>
        <w:rPr>
          <w:ins w:id="143" w:author="S5-216594" w:date="2021-11-25T13:32:00Z"/>
          <w:bCs/>
          <w:lang w:eastAsia="zh-CN"/>
        </w:rPr>
      </w:pPr>
      <w:ins w:id="144" w:author="S5-216594" w:date="2021-11-25T13:32:00Z">
        <w:r w:rsidRPr="002B661D">
          <w:rPr>
            <w:bCs/>
            <w:lang w:eastAsia="zh-CN"/>
          </w:rPr>
          <w:t xml:space="preserve">This clause provides the </w:t>
        </w:r>
        <w:r>
          <w:rPr>
            <w:bCs/>
            <w:lang w:eastAsia="zh-CN"/>
          </w:rPr>
          <w:t>description</w:t>
        </w:r>
        <w:r w:rsidRPr="002B661D">
          <w:rPr>
            <w:bCs/>
            <w:lang w:eastAsia="zh-CN"/>
          </w:rPr>
          <w:t xml:space="preserve"> of using NRM to represent </w:t>
        </w:r>
        <w:r>
          <w:rPr>
            <w:bCs/>
            <w:lang w:eastAsia="zh-CN"/>
          </w:rPr>
          <w:t>management of management function, network function, and ne</w:t>
        </w:r>
      </w:ins>
      <w:ins w:id="145" w:author="S5-216594" w:date="2021-11-25T13:33:00Z">
        <w:r>
          <w:rPr>
            <w:bCs/>
            <w:lang w:eastAsia="zh-CN"/>
          </w:rPr>
          <w:t>t</w:t>
        </w:r>
      </w:ins>
      <w:ins w:id="146" w:author="S5-216594" w:date="2021-11-25T13:32:00Z">
        <w:r>
          <w:rPr>
            <w:bCs/>
            <w:lang w:eastAsia="zh-CN"/>
          </w:rPr>
          <w:t>work element</w:t>
        </w:r>
        <w:r w:rsidRPr="002B661D">
          <w:rPr>
            <w:bCs/>
            <w:lang w:eastAsia="zh-CN"/>
          </w:rPr>
          <w:t>.</w:t>
        </w:r>
      </w:ins>
    </w:p>
    <w:p w14:paraId="0512ECAE" w14:textId="544716BF" w:rsidR="005357F1" w:rsidRPr="002B661D" w:rsidRDefault="005357F1" w:rsidP="005357F1">
      <w:pPr>
        <w:jc w:val="both"/>
        <w:rPr>
          <w:ins w:id="147" w:author="S5-216594" w:date="2021-11-25T13:32:00Z"/>
          <w:bCs/>
          <w:lang w:eastAsia="zh-CN"/>
        </w:rPr>
      </w:pPr>
      <w:ins w:id="148" w:author="S5-216594" w:date="2021-11-25T13:32:00Z">
        <w:r>
          <w:rPr>
            <w:bCs/>
            <w:lang w:eastAsia="zh-CN"/>
          </w:rPr>
          <w:t xml:space="preserve">Management Function could be deployed in following different deployment scenarios: </w:t>
        </w:r>
      </w:ins>
    </w:p>
    <w:p w14:paraId="420E7D38" w14:textId="77777777" w:rsidR="005357F1" w:rsidRPr="002B661D" w:rsidRDefault="005357F1" w:rsidP="005357F1">
      <w:pPr>
        <w:numPr>
          <w:ilvl w:val="0"/>
          <w:numId w:val="10"/>
        </w:numPr>
        <w:jc w:val="both"/>
        <w:rPr>
          <w:ins w:id="149" w:author="S5-216594" w:date="2021-11-25T13:32:00Z"/>
          <w:bCs/>
          <w:lang w:eastAsia="zh-CN"/>
        </w:rPr>
      </w:pPr>
      <w:ins w:id="150" w:author="S5-216594" w:date="2021-11-25T13:32:00Z">
        <w:r w:rsidRPr="002B661D">
          <w:rPr>
            <w:bCs/>
            <w:lang w:eastAsia="zh-CN"/>
          </w:rPr>
          <w:t>The Management</w:t>
        </w:r>
        <w:r>
          <w:rPr>
            <w:bCs/>
            <w:lang w:eastAsia="zh-CN"/>
          </w:rPr>
          <w:t xml:space="preserve"> </w:t>
        </w:r>
        <w:r w:rsidRPr="002B661D">
          <w:rPr>
            <w:bCs/>
            <w:lang w:eastAsia="zh-CN"/>
          </w:rPr>
          <w:t>Function can be deployed in management system, including</w:t>
        </w:r>
      </w:ins>
    </w:p>
    <w:p w14:paraId="40E6950D" w14:textId="77777777" w:rsidR="005357F1" w:rsidRPr="002B661D" w:rsidRDefault="005357F1" w:rsidP="005357F1">
      <w:pPr>
        <w:numPr>
          <w:ilvl w:val="1"/>
          <w:numId w:val="13"/>
        </w:numPr>
        <w:jc w:val="both"/>
        <w:rPr>
          <w:ins w:id="151" w:author="S5-216594" w:date="2021-11-25T13:32:00Z"/>
          <w:bCs/>
          <w:lang w:eastAsia="zh-CN"/>
        </w:rPr>
      </w:pPr>
      <w:ins w:id="152" w:author="S5-216594" w:date="2021-11-25T13:32:00Z">
        <w:r w:rsidRPr="002B661D">
          <w:rPr>
            <w:bCs/>
            <w:lang w:eastAsia="zh-CN"/>
          </w:rPr>
          <w:t>The Management Function deployed in domain management system.</w:t>
        </w:r>
      </w:ins>
    </w:p>
    <w:p w14:paraId="68F0E70A" w14:textId="77777777" w:rsidR="005357F1" w:rsidRPr="002B661D" w:rsidRDefault="005357F1" w:rsidP="005357F1">
      <w:pPr>
        <w:numPr>
          <w:ilvl w:val="1"/>
          <w:numId w:val="13"/>
        </w:numPr>
        <w:jc w:val="both"/>
        <w:rPr>
          <w:ins w:id="153" w:author="S5-216594" w:date="2021-11-25T13:32:00Z"/>
          <w:bCs/>
          <w:lang w:eastAsia="zh-CN"/>
        </w:rPr>
      </w:pPr>
      <w:ins w:id="154" w:author="S5-216594" w:date="2021-11-25T13:32:00Z">
        <w:r w:rsidRPr="002B661D">
          <w:rPr>
            <w:bCs/>
            <w:lang w:eastAsia="zh-CN"/>
          </w:rPr>
          <w:t>The Management Function deployed in cross domain management system.</w:t>
        </w:r>
      </w:ins>
    </w:p>
    <w:p w14:paraId="7CDC6A3B" w14:textId="77777777" w:rsidR="005357F1" w:rsidRPr="002B661D" w:rsidRDefault="005357F1" w:rsidP="005357F1">
      <w:pPr>
        <w:numPr>
          <w:ilvl w:val="0"/>
          <w:numId w:val="10"/>
        </w:numPr>
        <w:jc w:val="both"/>
        <w:rPr>
          <w:ins w:id="155" w:author="S5-216594" w:date="2021-11-25T13:32:00Z"/>
          <w:bCs/>
          <w:lang w:eastAsia="zh-CN"/>
        </w:rPr>
      </w:pPr>
      <w:ins w:id="156" w:author="S5-216594" w:date="2021-11-25T13:32:00Z">
        <w:r w:rsidRPr="002B661D">
          <w:rPr>
            <w:bCs/>
            <w:lang w:eastAsia="zh-CN"/>
          </w:rPr>
          <w:t>The Management Function deployed in Network Element.</w:t>
        </w:r>
      </w:ins>
    </w:p>
    <w:p w14:paraId="2EE46673" w14:textId="251CA52B" w:rsidR="005357F1" w:rsidRDefault="005357F1" w:rsidP="005357F1">
      <w:pPr>
        <w:jc w:val="both"/>
        <w:rPr>
          <w:ins w:id="157" w:author="S5-216594" w:date="2021-11-25T13:32:00Z"/>
          <w:bCs/>
          <w:lang w:eastAsia="zh-CN"/>
        </w:rPr>
      </w:pPr>
      <w:ins w:id="158" w:author="S5-216594" w:date="2021-11-25T13:32:00Z">
        <w:r>
          <w:rPr>
            <w:bCs/>
            <w:lang w:eastAsia="zh-CN"/>
          </w:rPr>
          <w:t xml:space="preserve">Management Functions </w:t>
        </w:r>
        <w:r w:rsidRPr="00F2192D">
          <w:rPr>
            <w:bCs/>
            <w:lang w:eastAsia="zh-CN"/>
          </w:rPr>
          <w:t>need to be managed as managing network node in 3GPP management system</w:t>
        </w:r>
        <w:r>
          <w:rPr>
            <w:bCs/>
            <w:lang w:eastAsia="zh-CN"/>
          </w:rPr>
          <w:t>.</w:t>
        </w:r>
        <w:r w:rsidRPr="00E63057">
          <w:rPr>
            <w:bCs/>
            <w:lang w:eastAsia="zh-CN"/>
          </w:rPr>
          <w:t xml:space="preserve"> </w:t>
        </w:r>
        <w:r>
          <w:rPr>
            <w:bCs/>
            <w:lang w:eastAsia="zh-CN"/>
          </w:rPr>
          <w:t xml:space="preserve">The way of managing the Management Function </w:t>
        </w:r>
        <w:proofErr w:type="gramStart"/>
        <w:r>
          <w:rPr>
            <w:bCs/>
            <w:lang w:eastAsia="zh-CN"/>
          </w:rPr>
          <w:t>are</w:t>
        </w:r>
        <w:proofErr w:type="gramEnd"/>
        <w:r>
          <w:rPr>
            <w:bCs/>
            <w:lang w:eastAsia="zh-CN"/>
          </w:rPr>
          <w:t xml:space="preserve"> modelled in corresponding management function IOC. </w:t>
        </w:r>
      </w:ins>
    </w:p>
    <w:p w14:paraId="0B3B1DED" w14:textId="0A3A563E" w:rsidR="005357F1" w:rsidRDefault="005357F1" w:rsidP="005357F1">
      <w:pPr>
        <w:jc w:val="both"/>
        <w:rPr>
          <w:ins w:id="159" w:author="S5-216594" w:date="2021-11-25T13:32:00Z"/>
          <w:bCs/>
          <w:lang w:eastAsia="zh-CN"/>
        </w:rPr>
      </w:pPr>
      <w:ins w:id="160" w:author="S5-216594" w:date="2021-11-25T13:32:00Z">
        <w:r>
          <w:rPr>
            <w:rFonts w:hint="eastAsia"/>
            <w:bCs/>
            <w:lang w:eastAsia="zh-CN"/>
          </w:rPr>
          <w:t>The</w:t>
        </w:r>
        <w:r>
          <w:rPr>
            <w:bCs/>
            <w:lang w:eastAsia="zh-CN"/>
          </w:rPr>
          <w:t xml:space="preserve"> Management Function</w:t>
        </w:r>
      </w:ins>
      <w:ins w:id="161" w:author="S5-216594" w:date="2021-11-25T13:35:00Z">
        <w:r>
          <w:rPr>
            <w:bCs/>
            <w:lang w:eastAsia="zh-CN"/>
          </w:rPr>
          <w:t>s</w:t>
        </w:r>
      </w:ins>
      <w:ins w:id="162" w:author="S5-216594" w:date="2021-11-25T13:32:00Z">
        <w:r>
          <w:rPr>
            <w:bCs/>
            <w:lang w:eastAsia="zh-CN"/>
          </w:rPr>
          <w:t xml:space="preserve"> are managed by corresponding management function IOC: </w:t>
        </w:r>
      </w:ins>
    </w:p>
    <w:p w14:paraId="75F7BFE5" w14:textId="77777777" w:rsidR="005357F1" w:rsidRDefault="005357F1">
      <w:pPr>
        <w:numPr>
          <w:ilvl w:val="0"/>
          <w:numId w:val="14"/>
        </w:numPr>
        <w:rPr>
          <w:ins w:id="163" w:author="S5-216594" w:date="2021-11-25T13:32:00Z"/>
          <w:lang w:eastAsia="zh-CN"/>
        </w:rPr>
        <w:pPrChange w:id="164" w:author="1118" w:date="2021-11-18T09:52:00Z">
          <w:pPr/>
        </w:pPrChange>
      </w:pPr>
      <w:ins w:id="165" w:author="S5-216594" w:date="2021-11-25T13:32:00Z">
        <w:r>
          <w:rPr>
            <w:lang w:eastAsia="zh-CN"/>
          </w:rPr>
          <w:t xml:space="preserve">Management of </w:t>
        </w:r>
        <w:r w:rsidRPr="00E63057">
          <w:rPr>
            <w:lang w:eastAsia="zh-CN"/>
          </w:rPr>
          <w:t xml:space="preserve">D-SON function of ANR </w:t>
        </w:r>
        <w:r>
          <w:rPr>
            <w:lang w:eastAsia="zh-CN"/>
          </w:rPr>
          <w:t xml:space="preserve">in </w:t>
        </w:r>
        <w:r w:rsidRPr="00801571">
          <w:rPr>
            <w:lang w:eastAsia="zh-CN"/>
          </w:rPr>
          <w:t xml:space="preserve">TS 28.541 </w:t>
        </w:r>
        <w:proofErr w:type="spellStart"/>
        <w:r w:rsidRPr="00801571">
          <w:rPr>
            <w:lang w:eastAsia="zh-CN"/>
          </w:rPr>
          <w:t>DANRManagementFunction</w:t>
        </w:r>
        <w:proofErr w:type="spellEnd"/>
        <w:r>
          <w:rPr>
            <w:lang w:eastAsia="zh-CN"/>
          </w:rPr>
          <w:t xml:space="preserve"> IOC</w:t>
        </w:r>
      </w:ins>
    </w:p>
    <w:p w14:paraId="3C89BA3D" w14:textId="77777777" w:rsidR="005357F1" w:rsidRDefault="005357F1">
      <w:pPr>
        <w:numPr>
          <w:ilvl w:val="0"/>
          <w:numId w:val="14"/>
        </w:numPr>
        <w:rPr>
          <w:ins w:id="166" w:author="S5-216594" w:date="2021-11-25T13:32:00Z"/>
          <w:lang w:eastAsia="zh-CN"/>
        </w:rPr>
        <w:pPrChange w:id="167" w:author="1118" w:date="2021-11-18T09:52:00Z">
          <w:pPr/>
        </w:pPrChange>
      </w:pPr>
      <w:ins w:id="168" w:author="S5-216594" w:date="2021-11-25T13:32:00Z">
        <w:r>
          <w:rPr>
            <w:lang w:eastAsia="zh-CN"/>
          </w:rPr>
          <w:t>M</w:t>
        </w:r>
        <w:r w:rsidRPr="00E63057">
          <w:rPr>
            <w:lang w:eastAsia="zh-CN"/>
          </w:rPr>
          <w:t xml:space="preserve">anagement capabilities of Distributed SON Energy Saving (ES) functions </w:t>
        </w:r>
        <w:r>
          <w:rPr>
            <w:lang w:eastAsia="zh-CN"/>
          </w:rPr>
          <w:t xml:space="preserve">in </w:t>
        </w:r>
        <w:r w:rsidRPr="00801571">
          <w:rPr>
            <w:lang w:eastAsia="zh-CN"/>
          </w:rPr>
          <w:t xml:space="preserve">TS 28.541 </w:t>
        </w:r>
        <w:proofErr w:type="spellStart"/>
        <w:r w:rsidRPr="00801571">
          <w:rPr>
            <w:lang w:eastAsia="zh-CN"/>
          </w:rPr>
          <w:t>DESManagementFunction</w:t>
        </w:r>
        <w:proofErr w:type="spellEnd"/>
        <w:r w:rsidRPr="00801571">
          <w:rPr>
            <w:lang w:eastAsia="zh-CN"/>
          </w:rPr>
          <w:t xml:space="preserve"> IOC</w:t>
        </w:r>
      </w:ins>
    </w:p>
    <w:p w14:paraId="0ABA8E5B" w14:textId="77777777" w:rsidR="005357F1" w:rsidRDefault="005357F1">
      <w:pPr>
        <w:numPr>
          <w:ilvl w:val="0"/>
          <w:numId w:val="14"/>
        </w:numPr>
        <w:jc w:val="both"/>
        <w:rPr>
          <w:ins w:id="169" w:author="S5-216594" w:date="2021-11-25T13:32:00Z"/>
          <w:bCs/>
          <w:lang w:eastAsia="zh-CN"/>
        </w:rPr>
        <w:pPrChange w:id="170" w:author="1118" w:date="2021-11-18T10:10:00Z">
          <w:pPr>
            <w:jc w:val="both"/>
          </w:pPr>
        </w:pPrChange>
      </w:pPr>
      <w:ins w:id="171" w:author="S5-216594" w:date="2021-11-25T13:32:00Z">
        <w:r>
          <w:rPr>
            <w:lang w:eastAsia="zh-CN"/>
          </w:rPr>
          <w:t>M</w:t>
        </w:r>
        <w:r w:rsidRPr="00E63057">
          <w:rPr>
            <w:lang w:eastAsia="zh-CN"/>
          </w:rPr>
          <w:t>anagement capabilities of Centralized SON Energy Saving (ES) functions</w:t>
        </w:r>
        <w:r>
          <w:rPr>
            <w:lang w:eastAsia="zh-CN"/>
          </w:rPr>
          <w:t xml:space="preserve"> in</w:t>
        </w:r>
        <w:r w:rsidRPr="00E63057">
          <w:rPr>
            <w:lang w:eastAsia="zh-CN"/>
          </w:rPr>
          <w:t xml:space="preserve"> </w:t>
        </w:r>
        <w:r w:rsidRPr="00801571">
          <w:rPr>
            <w:lang w:eastAsia="zh-CN"/>
          </w:rPr>
          <w:t xml:space="preserve">TS 28.541 </w:t>
        </w:r>
        <w:proofErr w:type="spellStart"/>
        <w:r w:rsidRPr="00801571">
          <w:rPr>
            <w:lang w:eastAsia="zh-CN"/>
          </w:rPr>
          <w:t>CESManagementFunction</w:t>
        </w:r>
        <w:proofErr w:type="spellEnd"/>
        <w:r w:rsidRPr="00801571">
          <w:rPr>
            <w:lang w:eastAsia="zh-CN"/>
          </w:rPr>
          <w:t xml:space="preserve"> IOC</w:t>
        </w:r>
        <w:r>
          <w:rPr>
            <w:lang w:eastAsia="zh-CN"/>
          </w:rPr>
          <w:t xml:space="preserve"> </w:t>
        </w:r>
      </w:ins>
    </w:p>
    <w:p w14:paraId="31F3E485" w14:textId="77777777" w:rsidR="005357F1" w:rsidRDefault="005357F1" w:rsidP="005357F1">
      <w:pPr>
        <w:jc w:val="both"/>
        <w:rPr>
          <w:ins w:id="172" w:author="S5-216594" w:date="2021-11-25T13:32:00Z"/>
          <w:bCs/>
          <w:lang w:eastAsia="zh-CN"/>
        </w:rPr>
      </w:pPr>
      <w:ins w:id="173" w:author="S5-216594" w:date="2021-11-25T13:32:00Z">
        <w:r>
          <w:rPr>
            <w:bCs/>
            <w:lang w:eastAsia="zh-CN"/>
          </w:rPr>
          <w:t xml:space="preserve">Editor’s note: other management functions to be added with working progress. The </w:t>
        </w:r>
        <w:r w:rsidRPr="00240BA1">
          <w:rPr>
            <w:bCs/>
            <w:lang w:eastAsia="zh-CN"/>
          </w:rPr>
          <w:t>criteria for identify</w:t>
        </w:r>
        <w:r>
          <w:rPr>
            <w:bCs/>
            <w:lang w:eastAsia="zh-CN"/>
          </w:rPr>
          <w:t>ing</w:t>
        </w:r>
        <w:r w:rsidRPr="00240BA1">
          <w:rPr>
            <w:bCs/>
            <w:lang w:eastAsia="zh-CN"/>
          </w:rPr>
          <w:t xml:space="preserve"> what</w:t>
        </w:r>
        <w:r>
          <w:rPr>
            <w:bCs/>
            <w:lang w:eastAsia="zh-CN"/>
          </w:rPr>
          <w:t xml:space="preserve"> kind of</w:t>
        </w:r>
        <w:r w:rsidRPr="00240BA1">
          <w:rPr>
            <w:bCs/>
            <w:lang w:eastAsia="zh-CN"/>
          </w:rPr>
          <w:t xml:space="preserve"> </w:t>
        </w:r>
        <w:proofErr w:type="spellStart"/>
        <w:r w:rsidRPr="00240BA1">
          <w:rPr>
            <w:bCs/>
            <w:lang w:eastAsia="zh-CN"/>
          </w:rPr>
          <w:t>Manage</w:t>
        </w:r>
        <w:r>
          <w:rPr>
            <w:bCs/>
            <w:lang w:eastAsia="zh-CN"/>
          </w:rPr>
          <w:t>ment</w:t>
        </w:r>
        <w:r w:rsidRPr="00240BA1">
          <w:rPr>
            <w:bCs/>
            <w:lang w:eastAsia="zh-CN"/>
          </w:rPr>
          <w:t>Function</w:t>
        </w:r>
        <w:proofErr w:type="spellEnd"/>
        <w:r w:rsidRPr="00240BA1">
          <w:rPr>
            <w:bCs/>
            <w:lang w:eastAsia="zh-CN"/>
          </w:rPr>
          <w:t xml:space="preserve"> should be managed</w:t>
        </w:r>
        <w:r>
          <w:rPr>
            <w:bCs/>
            <w:lang w:eastAsia="zh-CN"/>
          </w:rPr>
          <w:t xml:space="preserve"> is FFS.</w:t>
        </w:r>
      </w:ins>
    </w:p>
    <w:p w14:paraId="60C15CBA" w14:textId="7F46E0F9" w:rsidR="005357F1" w:rsidRDefault="005357F1" w:rsidP="005357F1">
      <w:pPr>
        <w:jc w:val="both"/>
        <w:rPr>
          <w:ins w:id="174" w:author="S5-216594" w:date="2021-11-25T13:32:00Z"/>
          <w:b/>
          <w:lang w:eastAsia="zh-CN"/>
        </w:rPr>
      </w:pPr>
      <w:ins w:id="175" w:author="S5-216594" w:date="2021-11-25T13:32:00Z">
        <w:r>
          <w:rPr>
            <w:lang w:eastAsia="zh-CN"/>
          </w:rPr>
          <w:t>The following table captures the relation between the c</w:t>
        </w:r>
        <w:r w:rsidRPr="00304CD0">
          <w:rPr>
            <w:lang w:eastAsia="zh-CN"/>
          </w:rPr>
          <w:t>oncepts and related models</w:t>
        </w:r>
        <w:r w:rsidRPr="002B661D">
          <w:rPr>
            <w:b/>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929"/>
      </w:tblGrid>
      <w:tr w:rsidR="005357F1" w:rsidRPr="00B73B0B" w14:paraId="60EDC194" w14:textId="77777777" w:rsidTr="00C46F69">
        <w:trPr>
          <w:ins w:id="176" w:author="S5-216594" w:date="2021-11-25T13:32:00Z"/>
        </w:trPr>
        <w:tc>
          <w:tcPr>
            <w:tcW w:w="3794" w:type="dxa"/>
            <w:shd w:val="clear" w:color="auto" w:fill="auto"/>
          </w:tcPr>
          <w:p w14:paraId="750F44CD" w14:textId="77777777" w:rsidR="005357F1" w:rsidRPr="00B73B0B" w:rsidRDefault="005357F1" w:rsidP="00C46F69">
            <w:pPr>
              <w:rPr>
                <w:ins w:id="177" w:author="S5-216594" w:date="2021-11-25T13:32:00Z"/>
                <w:b/>
                <w:lang w:eastAsia="zh-CN"/>
              </w:rPr>
            </w:pPr>
            <w:ins w:id="178" w:author="S5-216594" w:date="2021-11-25T13:32:00Z">
              <w:r w:rsidRPr="00B73B0B">
                <w:rPr>
                  <w:b/>
                  <w:lang w:eastAsia="zh-CN"/>
                </w:rPr>
                <w:t>Concepts</w:t>
              </w:r>
            </w:ins>
          </w:p>
        </w:tc>
        <w:tc>
          <w:tcPr>
            <w:tcW w:w="6061" w:type="dxa"/>
            <w:shd w:val="clear" w:color="auto" w:fill="auto"/>
          </w:tcPr>
          <w:p w14:paraId="65CF68A0" w14:textId="77777777" w:rsidR="005357F1" w:rsidRPr="00B73B0B" w:rsidRDefault="005357F1" w:rsidP="00C46F69">
            <w:pPr>
              <w:rPr>
                <w:ins w:id="179" w:author="S5-216594" w:date="2021-11-25T13:32:00Z"/>
                <w:b/>
                <w:lang w:eastAsia="zh-CN"/>
              </w:rPr>
            </w:pPr>
            <w:ins w:id="180" w:author="S5-216594" w:date="2021-11-25T13:32:00Z">
              <w:r>
                <w:rPr>
                  <w:b/>
                  <w:lang w:eastAsia="zh-CN"/>
                </w:rPr>
                <w:t xml:space="preserve">Illustration of Related </w:t>
              </w:r>
              <w:r w:rsidRPr="00B73B0B">
                <w:rPr>
                  <w:b/>
                  <w:lang w:eastAsia="zh-CN"/>
                </w:rPr>
                <w:t>Management Models</w:t>
              </w:r>
            </w:ins>
          </w:p>
        </w:tc>
      </w:tr>
      <w:tr w:rsidR="005357F1" w:rsidRPr="00B73B0B" w14:paraId="4A1592D4" w14:textId="77777777" w:rsidTr="00C46F69">
        <w:trPr>
          <w:ins w:id="181" w:author="S5-216594" w:date="2021-11-25T13:32:00Z"/>
        </w:trPr>
        <w:tc>
          <w:tcPr>
            <w:tcW w:w="3794" w:type="dxa"/>
            <w:shd w:val="clear" w:color="auto" w:fill="auto"/>
          </w:tcPr>
          <w:p w14:paraId="1C28237C" w14:textId="77777777" w:rsidR="005357F1" w:rsidRPr="00A66316" w:rsidRDefault="005357F1" w:rsidP="00C46F69">
            <w:pPr>
              <w:rPr>
                <w:ins w:id="182" w:author="S5-216594" w:date="2021-11-25T13:32:00Z"/>
                <w:lang w:eastAsia="zh-CN"/>
              </w:rPr>
            </w:pPr>
            <w:ins w:id="183" w:author="S5-216594" w:date="2021-11-25T13:32:00Z">
              <w:r w:rsidRPr="00A66316">
                <w:rPr>
                  <w:lang w:eastAsia="zh-CN"/>
                </w:rPr>
                <w:t>TS 28.533 Management Function</w:t>
              </w:r>
            </w:ins>
          </w:p>
        </w:tc>
        <w:tc>
          <w:tcPr>
            <w:tcW w:w="6061" w:type="dxa"/>
            <w:shd w:val="clear" w:color="auto" w:fill="auto"/>
          </w:tcPr>
          <w:p w14:paraId="67C6A0D9" w14:textId="2D2E002D" w:rsidR="005357F1" w:rsidRPr="00FC6F54" w:rsidRDefault="005357F1" w:rsidP="00C46F69">
            <w:pPr>
              <w:rPr>
                <w:ins w:id="184" w:author="S5-216594" w:date="2021-11-25T13:32:00Z"/>
                <w:lang w:eastAsia="zh-CN"/>
              </w:rPr>
            </w:pPr>
            <w:ins w:id="185" w:author="S5-216594" w:date="2021-11-25T13:32:00Z">
              <w:r>
                <w:rPr>
                  <w:lang w:eastAsia="zh-CN"/>
                </w:rPr>
                <w:t xml:space="preserve">The corresponding </w:t>
              </w:r>
              <w:proofErr w:type="spellStart"/>
              <w:r>
                <w:rPr>
                  <w:lang w:eastAsia="zh-CN"/>
                </w:rPr>
                <w:t>XXX</w:t>
              </w:r>
              <w:r w:rsidRPr="00F2192D">
                <w:rPr>
                  <w:lang w:eastAsia="zh-CN"/>
                </w:rPr>
                <w:t>ManagementFunction</w:t>
              </w:r>
              <w:proofErr w:type="spellEnd"/>
              <w:r w:rsidRPr="00F2192D">
                <w:rPr>
                  <w:lang w:eastAsia="zh-CN"/>
                </w:rPr>
                <w:t xml:space="preserve"> IOC is used to </w:t>
              </w:r>
              <w:r>
                <w:rPr>
                  <w:lang w:eastAsia="zh-CN"/>
                </w:rPr>
                <w:t>support the</w:t>
              </w:r>
            </w:ins>
            <w:ins w:id="186" w:author="S5-216594" w:date="2021-11-25T13:37:00Z">
              <w:r>
                <w:rPr>
                  <w:lang w:eastAsia="zh-CN"/>
                </w:rPr>
                <w:t xml:space="preserve"> </w:t>
              </w:r>
            </w:ins>
            <w:ins w:id="187" w:author="S5-216594" w:date="2021-11-25T13:32:00Z">
              <w:r w:rsidRPr="00F2192D">
                <w:rPr>
                  <w:lang w:eastAsia="zh-CN"/>
                </w:rPr>
                <w:t>manag</w:t>
              </w:r>
              <w:r>
                <w:rPr>
                  <w:lang w:eastAsia="zh-CN"/>
                </w:rPr>
                <w:t xml:space="preserve">ing of </w:t>
              </w:r>
              <w:proofErr w:type="spellStart"/>
              <w:r>
                <w:rPr>
                  <w:lang w:eastAsia="zh-CN"/>
                </w:rPr>
                <w:t>XXXMnF</w:t>
              </w:r>
              <w:proofErr w:type="spellEnd"/>
              <w:r w:rsidRPr="00F2192D">
                <w:rPr>
                  <w:lang w:eastAsia="zh-CN"/>
                </w:rPr>
                <w:t>.</w:t>
              </w:r>
            </w:ins>
          </w:p>
        </w:tc>
      </w:tr>
      <w:tr w:rsidR="005357F1" w:rsidRPr="00B73B0B" w14:paraId="02835B82" w14:textId="77777777" w:rsidTr="00C46F69">
        <w:trPr>
          <w:ins w:id="188" w:author="S5-216594" w:date="2021-11-25T13:32:00Z"/>
        </w:trPr>
        <w:tc>
          <w:tcPr>
            <w:tcW w:w="3794" w:type="dxa"/>
            <w:shd w:val="clear" w:color="auto" w:fill="auto"/>
          </w:tcPr>
          <w:p w14:paraId="38AE9B5E" w14:textId="77777777" w:rsidR="005357F1" w:rsidRPr="00B73B0B" w:rsidRDefault="005357F1" w:rsidP="00C46F69">
            <w:pPr>
              <w:rPr>
                <w:ins w:id="189" w:author="S5-216594" w:date="2021-11-25T13:32:00Z"/>
                <w:b/>
                <w:lang w:eastAsia="zh-CN"/>
              </w:rPr>
            </w:pPr>
            <w:ins w:id="190" w:author="S5-216594" w:date="2021-11-25T13:32:00Z">
              <w:r w:rsidRPr="00B73B0B">
                <w:rPr>
                  <w:lang w:eastAsia="zh-CN"/>
                </w:rPr>
                <w:t>TR 21.905 Network Ele</w:t>
              </w:r>
              <w:r w:rsidRPr="00B73B0B">
                <w:t>ment</w:t>
              </w:r>
            </w:ins>
          </w:p>
        </w:tc>
        <w:tc>
          <w:tcPr>
            <w:tcW w:w="6061" w:type="dxa"/>
            <w:shd w:val="clear" w:color="auto" w:fill="auto"/>
          </w:tcPr>
          <w:p w14:paraId="1D8B4283" w14:textId="77777777" w:rsidR="005357F1" w:rsidRPr="00B73B0B" w:rsidRDefault="005357F1" w:rsidP="00C46F69">
            <w:pPr>
              <w:rPr>
                <w:ins w:id="191" w:author="S5-216594" w:date="2021-11-25T13:32:00Z"/>
                <w:b/>
                <w:lang w:eastAsia="zh-CN"/>
              </w:rPr>
            </w:pPr>
            <w:ins w:id="192" w:author="S5-216594" w:date="2021-11-25T13:32:00Z">
              <w:r>
                <w:rPr>
                  <w:lang w:eastAsia="zh-CN"/>
                </w:rPr>
                <w:t xml:space="preserve">A network element is represented by </w:t>
              </w:r>
              <w:r w:rsidRPr="00B73B0B">
                <w:rPr>
                  <w:noProof/>
                </w:rPr>
                <w:t>ManagedElement</w:t>
              </w:r>
              <w:r w:rsidRPr="00B73B0B">
                <w:t xml:space="preserve"> IOC</w:t>
              </w:r>
              <w:r>
                <w:t xml:space="preserve"> defined in </w:t>
              </w:r>
              <w:r w:rsidRPr="00B73B0B">
                <w:rPr>
                  <w:lang w:eastAsia="zh-CN"/>
                </w:rPr>
                <w:t>TS 28.</w:t>
              </w:r>
              <w:r w:rsidRPr="00B73B0B">
                <w:t>622</w:t>
              </w:r>
              <w:r>
                <w:t>.</w:t>
              </w:r>
            </w:ins>
          </w:p>
        </w:tc>
      </w:tr>
      <w:tr w:rsidR="005357F1" w:rsidRPr="00B73B0B" w14:paraId="13022797" w14:textId="77777777" w:rsidTr="00C46F69">
        <w:trPr>
          <w:ins w:id="193" w:author="S5-216594" w:date="2021-11-25T13:32:00Z"/>
        </w:trPr>
        <w:tc>
          <w:tcPr>
            <w:tcW w:w="3794" w:type="dxa"/>
            <w:shd w:val="clear" w:color="auto" w:fill="auto"/>
          </w:tcPr>
          <w:p w14:paraId="045A3B62" w14:textId="77777777" w:rsidR="005357F1" w:rsidRPr="00B73B0B" w:rsidRDefault="005357F1" w:rsidP="00C46F69">
            <w:pPr>
              <w:rPr>
                <w:ins w:id="194" w:author="S5-216594" w:date="2021-11-25T13:32:00Z"/>
                <w:lang w:eastAsia="zh-CN"/>
              </w:rPr>
            </w:pPr>
            <w:ins w:id="195" w:author="S5-216594" w:date="2021-11-25T13:32:00Z">
              <w:r w:rsidRPr="00B73B0B">
                <w:rPr>
                  <w:lang w:eastAsia="zh-CN"/>
                </w:rPr>
                <w:t>TS 28.533 / TS 23.501 Network Function</w:t>
              </w:r>
            </w:ins>
          </w:p>
        </w:tc>
        <w:tc>
          <w:tcPr>
            <w:tcW w:w="6061" w:type="dxa"/>
            <w:shd w:val="clear" w:color="auto" w:fill="auto"/>
          </w:tcPr>
          <w:p w14:paraId="14A4D814" w14:textId="77777777" w:rsidR="005357F1" w:rsidRPr="00B73B0B" w:rsidRDefault="005357F1" w:rsidP="00C46F69">
            <w:pPr>
              <w:rPr>
                <w:ins w:id="196" w:author="S5-216594" w:date="2021-11-25T13:32:00Z"/>
                <w:lang w:eastAsia="zh-CN"/>
              </w:rPr>
            </w:pPr>
            <w:ins w:id="197" w:author="S5-216594" w:date="2021-11-25T13:32:00Z">
              <w:r>
                <w:rPr>
                  <w:lang w:eastAsia="zh-CN"/>
                </w:rPr>
                <w:t xml:space="preserve">A Network function is represented by </w:t>
              </w:r>
              <w:r w:rsidRPr="00B73B0B">
                <w:rPr>
                  <w:noProof/>
                </w:rPr>
                <w:t>ManagedFunction</w:t>
              </w:r>
              <w:r w:rsidRPr="00B73B0B">
                <w:rPr>
                  <w:lang w:eastAsia="zh-CN"/>
                </w:rPr>
                <w:t xml:space="preserve"> IOC</w:t>
              </w:r>
              <w:r>
                <w:rPr>
                  <w:lang w:eastAsia="zh-CN"/>
                </w:rPr>
                <w:t xml:space="preserve"> defined in </w:t>
              </w:r>
              <w:r w:rsidRPr="00B73B0B">
                <w:rPr>
                  <w:lang w:eastAsia="zh-CN"/>
                </w:rPr>
                <w:t>TS 28.622</w:t>
              </w:r>
              <w:r>
                <w:rPr>
                  <w:lang w:eastAsia="zh-CN"/>
                </w:rPr>
                <w:t>.</w:t>
              </w:r>
            </w:ins>
          </w:p>
        </w:tc>
      </w:tr>
    </w:tbl>
    <w:p w14:paraId="54B57627" w14:textId="77777777" w:rsidR="005357F1" w:rsidRPr="002B661D" w:rsidDel="00AB25DA" w:rsidRDefault="005357F1" w:rsidP="005357F1">
      <w:pPr>
        <w:jc w:val="both"/>
        <w:rPr>
          <w:ins w:id="198" w:author="S5-216594" w:date="2021-11-25T13:32:00Z"/>
          <w:del w:id="199" w:author="1119" w:date="2021-11-19T17:25:00Z"/>
          <w:lang w:eastAsia="zh-CN"/>
        </w:rPr>
      </w:pPr>
    </w:p>
    <w:p w14:paraId="643C4F7C" w14:textId="5FFB4B80" w:rsidR="005357F1" w:rsidRPr="00E54FFE" w:rsidRDefault="005357F1">
      <w:pPr>
        <w:jc w:val="both"/>
        <w:rPr>
          <w:ins w:id="200" w:author="S5-216594" w:date="2021-11-25T13:32:00Z"/>
          <w:bCs/>
          <w:lang w:eastAsia="zh-CN"/>
        </w:rPr>
        <w:pPrChange w:id="201" w:author="Huawei" w:date="2021-11-05T13:18:00Z">
          <w:pPr/>
        </w:pPrChange>
      </w:pPr>
      <w:ins w:id="202" w:author="S5-216594" w:date="2021-11-25T13:32:00Z">
        <w:r>
          <w:rPr>
            <w:bCs/>
            <w:lang w:eastAsia="zh-CN"/>
          </w:rPr>
          <w:lastRenderedPageBreak/>
          <w:t xml:space="preserve">It’s recommended to document the descriptions of </w:t>
        </w:r>
        <w:proofErr w:type="spellStart"/>
        <w:r>
          <w:rPr>
            <w:bCs/>
            <w:lang w:eastAsia="zh-CN"/>
          </w:rPr>
          <w:t>Manage</w:t>
        </w:r>
      </w:ins>
      <w:ins w:id="203" w:author="S5-216594" w:date="2021-11-25T13:40:00Z">
        <w:r w:rsidR="00A07471">
          <w:rPr>
            <w:bCs/>
            <w:lang w:eastAsia="zh-CN"/>
          </w:rPr>
          <w:t>me</w:t>
        </w:r>
      </w:ins>
      <w:ins w:id="204" w:author="S5-216594" w:date="2021-11-25T13:32:00Z">
        <w:r>
          <w:rPr>
            <w:bCs/>
            <w:lang w:eastAsia="zh-CN"/>
          </w:rPr>
          <w:t>ntFun</w:t>
        </w:r>
      </w:ins>
      <w:ins w:id="205" w:author="S5-216594" w:date="2021-11-25T13:39:00Z">
        <w:r w:rsidR="00A07471">
          <w:rPr>
            <w:bCs/>
            <w:lang w:eastAsia="zh-CN"/>
          </w:rPr>
          <w:t>c</w:t>
        </w:r>
      </w:ins>
      <w:ins w:id="206" w:author="S5-216594" w:date="2021-11-25T13:32:00Z">
        <w:r>
          <w:rPr>
            <w:bCs/>
            <w:lang w:eastAsia="zh-CN"/>
          </w:rPr>
          <w:t>tion</w:t>
        </w:r>
        <w:proofErr w:type="spellEnd"/>
        <w:r>
          <w:rPr>
            <w:bCs/>
            <w:lang w:eastAsia="zh-CN"/>
          </w:rPr>
          <w:t xml:space="preserve"> IOCs and related </w:t>
        </w:r>
        <w:proofErr w:type="spellStart"/>
        <w:r>
          <w:rPr>
            <w:bCs/>
            <w:lang w:eastAsia="zh-CN"/>
          </w:rPr>
          <w:t>MnF</w:t>
        </w:r>
        <w:proofErr w:type="spellEnd"/>
        <w:r>
          <w:rPr>
            <w:bCs/>
            <w:lang w:eastAsia="zh-CN"/>
          </w:rPr>
          <w:t xml:space="preserve"> to improve the readability in Rel-18.</w:t>
        </w:r>
      </w:ins>
    </w:p>
    <w:p w14:paraId="7BE9AA25" w14:textId="77777777" w:rsidR="00917AF0" w:rsidRPr="005357F1" w:rsidRDefault="00917AF0" w:rsidP="006B5F82">
      <w:pPr>
        <w:rPr>
          <w:rPrChange w:id="207" w:author="S5-216594" w:date="2021-11-25T13:32:00Z">
            <w:rPr>
              <w:lang w:val="en-US"/>
            </w:rPr>
          </w:rPrChange>
        </w:rPr>
      </w:pPr>
    </w:p>
    <w:p w14:paraId="4838F1B8" w14:textId="0087AF60" w:rsidR="0097284A" w:rsidRPr="004D3578" w:rsidRDefault="0097284A" w:rsidP="0097284A">
      <w:pPr>
        <w:pStyle w:val="Heading1"/>
      </w:pPr>
      <w:bookmarkStart w:id="208" w:name="_Toc72417897"/>
      <w:bookmarkStart w:id="209" w:name="_Toc85705939"/>
      <w:r>
        <w:t>5</w:t>
      </w:r>
      <w:r w:rsidRPr="004D3578">
        <w:tab/>
      </w:r>
      <w:r>
        <w:t>Conclusion and Recommendation</w:t>
      </w:r>
      <w:bookmarkEnd w:id="208"/>
      <w:bookmarkEnd w:id="209"/>
    </w:p>
    <w:p w14:paraId="418ADA23" w14:textId="4B78EA47" w:rsidR="00333B8F" w:rsidRDefault="00333B8F" w:rsidP="00333B8F">
      <w:pPr>
        <w:pStyle w:val="Heading2"/>
      </w:pPr>
      <w:bookmarkStart w:id="210" w:name="_Toc72417898"/>
      <w:bookmarkStart w:id="211" w:name="_Toc85705940"/>
      <w:r>
        <w:t>5.</w:t>
      </w:r>
      <w:r w:rsidR="00FE1DAB">
        <w:t>1</w:t>
      </w:r>
      <w:r>
        <w:tab/>
        <w:t>Issue #</w:t>
      </w:r>
      <w:bookmarkEnd w:id="210"/>
      <w:r w:rsidR="006A3639">
        <w:t>1 Scope of specifications</w:t>
      </w:r>
      <w:bookmarkEnd w:id="211"/>
    </w:p>
    <w:p w14:paraId="5DF297B9" w14:textId="14E68201" w:rsidR="006A3639" w:rsidRDefault="006A3639" w:rsidP="006A3639">
      <w:pPr>
        <w:pStyle w:val="Heading2"/>
        <w:rPr>
          <w:lang w:val="en-US"/>
        </w:rPr>
      </w:pPr>
      <w:bookmarkStart w:id="212" w:name="_Toc85705941"/>
      <w:r>
        <w:t>5.</w:t>
      </w:r>
      <w:r w:rsidR="00FE1DAB">
        <w:t>1</w:t>
      </w:r>
      <w:r>
        <w:t>.1</w:t>
      </w:r>
      <w:r>
        <w:tab/>
        <w:t xml:space="preserve">Solution </w:t>
      </w:r>
      <w:r>
        <w:rPr>
          <w:lang w:val="fr-FR"/>
        </w:rPr>
        <w:t xml:space="preserve">#1-1 </w:t>
      </w:r>
      <w:r>
        <w:rPr>
          <w:lang w:val="en-US"/>
        </w:rPr>
        <w:t>scope of 28.533 [2]</w:t>
      </w:r>
      <w:bookmarkEnd w:id="212"/>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213" w:name="_Toc72417899"/>
      <w:bookmarkStart w:id="214" w:name="_Toc85705942"/>
      <w:r>
        <w:t>5.</w:t>
      </w:r>
      <w:r w:rsidR="00FE1DAB">
        <w:t>2</w:t>
      </w:r>
      <w:r>
        <w:tab/>
        <w:t>Issue #</w:t>
      </w:r>
      <w:bookmarkEnd w:id="213"/>
      <w:r w:rsidR="006A3639">
        <w:t xml:space="preserve">3 </w:t>
      </w:r>
      <w:r w:rsidR="006A3639" w:rsidRPr="006B5F82">
        <w:rPr>
          <w:lang w:val="es-ES"/>
        </w:rPr>
        <w:t xml:space="preserve">Reference </w:t>
      </w:r>
      <w:proofErr w:type="spellStart"/>
      <w:r w:rsidR="006A3639" w:rsidRPr="006B5F82">
        <w:rPr>
          <w:lang w:val="es-ES"/>
        </w:rPr>
        <w:t>errors</w:t>
      </w:r>
      <w:bookmarkEnd w:id="214"/>
      <w:proofErr w:type="spellEnd"/>
    </w:p>
    <w:p w14:paraId="33C195DC" w14:textId="684A4D0C" w:rsidR="006A3639" w:rsidRDefault="006A3639" w:rsidP="006A3639">
      <w:pPr>
        <w:pStyle w:val="Heading2"/>
        <w:rPr>
          <w:lang w:val="en-US"/>
        </w:rPr>
      </w:pPr>
      <w:bookmarkStart w:id="215" w:name="_Toc85705943"/>
      <w:r>
        <w:t>5.</w:t>
      </w:r>
      <w:r w:rsidR="00FE1DAB">
        <w:t>2</w:t>
      </w:r>
      <w:r>
        <w:t>.1</w:t>
      </w:r>
      <w:r>
        <w:tab/>
        <w:t xml:space="preserve">Solution </w:t>
      </w:r>
      <w:r>
        <w:rPr>
          <w:lang w:val="fr-FR"/>
        </w:rPr>
        <w:t xml:space="preserve">#3-1 </w:t>
      </w:r>
      <w:r w:rsidRPr="006B5F82">
        <w:t>Make not used references void</w:t>
      </w:r>
      <w:bookmarkEnd w:id="215"/>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bookmarkStart w:id="216" w:name="_Toc85705944"/>
      <w:r>
        <w:t>5.3</w:t>
      </w:r>
      <w:r>
        <w:tab/>
      </w:r>
      <w:r w:rsidRPr="002F6AF9">
        <w:t>Issue #4 SBMA supporting management of 5G SA and NSA scenarios</w:t>
      </w:r>
      <w:bookmarkEnd w:id="216"/>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238F92CD" w:rsidR="00917AF0" w:rsidRDefault="00917AF0" w:rsidP="00917AF0">
      <w:pPr>
        <w:pStyle w:val="Heading2"/>
      </w:pPr>
      <w:bookmarkStart w:id="217" w:name="_Toc85705945"/>
      <w:r>
        <w:t>5.4</w:t>
      </w:r>
      <w:r>
        <w:tab/>
      </w:r>
      <w:r w:rsidRPr="002F6AF9">
        <w:t>Issue #</w:t>
      </w:r>
      <w:del w:id="218" w:author="SA5#140e" w:date="2021-11-25T13:26:00Z">
        <w:r w:rsidDel="002668AE">
          <w:delText>5</w:delText>
        </w:r>
      </w:del>
      <w:ins w:id="219" w:author="SA5#140e" w:date="2021-11-25T13:26:00Z">
        <w:r w:rsidR="002668AE">
          <w:t>7</w:t>
        </w:r>
      </w:ins>
      <w:r w:rsidRPr="002F6AF9">
        <w:t xml:space="preserve"> </w:t>
      </w:r>
      <w:r>
        <w:rPr>
          <w:lang w:val="en-US" w:eastAsia="zh-CN"/>
        </w:rPr>
        <w:t>Inventory missing in 5G</w:t>
      </w:r>
      <w:bookmarkEnd w:id="217"/>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4C1B78A1" w14:textId="77777777" w:rsidR="002668AE" w:rsidRDefault="00917AF0" w:rsidP="00917AF0">
      <w:pPr>
        <w:spacing w:after="0"/>
        <w:rPr>
          <w:ins w:id="220" w:author="SA5#140e" w:date="2021-11-25T13:26:00Z"/>
          <w:lang w:val="en-US" w:eastAsia="zh-CN"/>
        </w:rPr>
      </w:pPr>
      <w:r>
        <w:rPr>
          <w:lang w:val="en-US" w:eastAsia="zh-CN"/>
        </w:rPr>
        <w:t>Extend the Work item NSA_SBMA to include inventory TSs.</w:t>
      </w:r>
    </w:p>
    <w:p w14:paraId="120F290A" w14:textId="65973B3A" w:rsidR="002668AE" w:rsidRDefault="002668AE" w:rsidP="002668AE">
      <w:pPr>
        <w:pStyle w:val="Heading2"/>
        <w:rPr>
          <w:ins w:id="221" w:author="S5-216235" w:date="2021-11-25T13:28:00Z"/>
          <w:lang w:val="es-ES"/>
        </w:rPr>
      </w:pPr>
      <w:ins w:id="222" w:author="S5-216235" w:date="2021-11-25T13:28:00Z">
        <w:r>
          <w:rPr>
            <w:rFonts w:hint="eastAsia"/>
          </w:rPr>
          <w:t>5</w:t>
        </w:r>
        <w:r>
          <w:t>.5</w:t>
        </w:r>
        <w:r>
          <w:tab/>
          <w:t xml:space="preserve">Issue </w:t>
        </w:r>
        <w:r>
          <w:rPr>
            <w:rFonts w:hint="eastAsia"/>
            <w:lang w:eastAsia="zh-CN"/>
          </w:rPr>
          <w:t>#</w:t>
        </w:r>
        <w:r>
          <w:t>5</w:t>
        </w:r>
        <w:r>
          <w:rPr>
            <w:lang w:val="es-ES"/>
          </w:rP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ins>
    </w:p>
    <w:p w14:paraId="6AA62A17" w14:textId="77777777" w:rsidR="002668AE" w:rsidRPr="00BC527F" w:rsidRDefault="002668AE" w:rsidP="002668AE">
      <w:pPr>
        <w:rPr>
          <w:ins w:id="223" w:author="S5-216235" w:date="2021-11-25T13:28:00Z"/>
          <w:lang w:val="es-ES"/>
        </w:rPr>
      </w:pPr>
      <w:ins w:id="224" w:author="S5-216235" w:date="2021-11-25T13:28:00Z">
        <w:r>
          <w:rPr>
            <w:lang w:eastAsia="zh-CN"/>
          </w:rPr>
          <w:t xml:space="preserve">3GPP SBMA </w:t>
        </w:r>
        <w:r>
          <w:t>is aligned</w:t>
        </w:r>
        <w:r w:rsidRPr="00212EC2">
          <w:t xml:space="preserve"> </w:t>
        </w:r>
        <w:r>
          <w:t>with ZSM</w:t>
        </w:r>
        <w:r w:rsidRPr="00750F93">
          <w:rPr>
            <w:lang w:eastAsia="zh-CN"/>
          </w:rPr>
          <w:t xml:space="preserve"> </w:t>
        </w:r>
        <w:r>
          <w:rPr>
            <w:lang w:eastAsia="zh-CN"/>
          </w:rPr>
          <w:t xml:space="preserve">framework </w:t>
        </w:r>
        <w:r w:rsidRPr="006912AB">
          <w:t>reference architecture</w:t>
        </w:r>
        <w:r>
          <w:t>, and related description is captured in TS 28.533[2]</w:t>
        </w:r>
        <w:r>
          <w:rPr>
            <w:lang w:val="es-ES"/>
          </w:rPr>
          <w:t xml:space="preserve">. No </w:t>
        </w:r>
        <w:proofErr w:type="spellStart"/>
        <w:r>
          <w:rPr>
            <w:lang w:val="es-ES"/>
          </w:rPr>
          <w:t>further</w:t>
        </w:r>
        <w:proofErr w:type="spellEnd"/>
        <w:r>
          <w:rPr>
            <w:lang w:val="es-ES"/>
          </w:rPr>
          <w:t xml:space="preserve"> </w:t>
        </w:r>
        <w:proofErr w:type="spellStart"/>
        <w:r>
          <w:rPr>
            <w:lang w:val="es-ES"/>
          </w:rPr>
          <w:t>modification</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needed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existing</w:t>
        </w:r>
        <w:proofErr w:type="spellEnd"/>
        <w:r>
          <w:rPr>
            <w:lang w:val="es-ES"/>
          </w:rPr>
          <w:t xml:space="preserve"> </w:t>
        </w:r>
        <w:proofErr w:type="spellStart"/>
        <w:r>
          <w:rPr>
            <w:lang w:val="es-ES"/>
          </w:rPr>
          <w:t>specifications</w:t>
        </w:r>
        <w:proofErr w:type="spellEnd"/>
        <w:r>
          <w:rPr>
            <w:lang w:val="es-ES"/>
          </w:rPr>
          <w:t xml:space="preserve">. </w:t>
        </w:r>
      </w:ins>
    </w:p>
    <w:p w14:paraId="293FFC04" w14:textId="77777777" w:rsidR="002668AE" w:rsidRDefault="002668AE" w:rsidP="00917AF0">
      <w:pPr>
        <w:spacing w:after="0"/>
        <w:rPr>
          <w:ins w:id="225" w:author="SA5#140e" w:date="2021-11-25T13:26:00Z"/>
          <w:lang w:val="en-US" w:eastAsia="zh-CN"/>
        </w:rPr>
      </w:pPr>
    </w:p>
    <w:p w14:paraId="7450B62B" w14:textId="6E86177D" w:rsidR="00DD43FB" w:rsidRDefault="00DD43FB" w:rsidP="00917AF0">
      <w:pPr>
        <w:spacing w:after="0"/>
      </w:pPr>
      <w:r>
        <w:br w:type="page"/>
      </w:r>
    </w:p>
    <w:p w14:paraId="69A196AD" w14:textId="3EEBC522" w:rsidR="00080512" w:rsidRPr="004D3578" w:rsidRDefault="00080512">
      <w:pPr>
        <w:pStyle w:val="Heading8"/>
      </w:pPr>
      <w:bookmarkStart w:id="226" w:name="startOfAnnexes"/>
      <w:bookmarkStart w:id="227" w:name="_Toc72417900"/>
      <w:bookmarkStart w:id="228" w:name="_Toc85705946"/>
      <w:bookmarkEnd w:id="226"/>
      <w:r w:rsidRPr="004D3578">
        <w:lastRenderedPageBreak/>
        <w:t>Annex &lt;X&gt; (informative):</w:t>
      </w:r>
      <w:r w:rsidRPr="004D3578">
        <w:br/>
        <w:t>Change history</w:t>
      </w:r>
      <w:bookmarkEnd w:id="227"/>
      <w:bookmarkEnd w:id="228"/>
    </w:p>
    <w:p w14:paraId="6262C165" w14:textId="77777777" w:rsidR="00054A22" w:rsidRPr="00235394" w:rsidRDefault="00054A22" w:rsidP="00054A22">
      <w:pPr>
        <w:pStyle w:val="TH"/>
      </w:pPr>
      <w:bookmarkStart w:id="229" w:name="historyclause"/>
      <w:bookmarkEnd w:id="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 xml:space="preserve">Update approved </w:t>
            </w:r>
            <w:proofErr w:type="spellStart"/>
            <w:r>
              <w:rPr>
                <w:sz w:val="16"/>
                <w:szCs w:val="16"/>
              </w:rPr>
              <w:t>tdocs</w:t>
            </w:r>
            <w:proofErr w:type="spellEnd"/>
            <w:r>
              <w:rPr>
                <w:sz w:val="16"/>
                <w:szCs w:val="16"/>
              </w:rPr>
              <w:t xml:space="preserve">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BA0D087" w:rsidR="006C1E3C" w:rsidRDefault="00DB066C" w:rsidP="00DB066C">
            <w:pPr>
              <w:pStyle w:val="TAL"/>
              <w:rPr>
                <w:sz w:val="16"/>
                <w:szCs w:val="16"/>
              </w:rPr>
            </w:pPr>
            <w:r>
              <w:rPr>
                <w:sz w:val="16"/>
                <w:szCs w:val="16"/>
              </w:rPr>
              <w:t xml:space="preserve">Update approved </w:t>
            </w:r>
            <w:proofErr w:type="spellStart"/>
            <w:r>
              <w:rPr>
                <w:sz w:val="16"/>
                <w:szCs w:val="16"/>
              </w:rPr>
              <w:t>tdocs</w:t>
            </w:r>
            <w:proofErr w:type="spellEnd"/>
            <w:r>
              <w:rPr>
                <w:sz w:val="16"/>
                <w:szCs w:val="16"/>
              </w:rPr>
              <w:t xml:space="preserve">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r w:rsidR="002668AE" w:rsidRPr="006B0D02" w14:paraId="2FCE712A" w14:textId="77777777" w:rsidTr="00561321">
        <w:trPr>
          <w:ins w:id="230" w:author="SA5#140e" w:date="2021-11-25T13:19:00Z"/>
        </w:trPr>
        <w:tc>
          <w:tcPr>
            <w:tcW w:w="800" w:type="dxa"/>
            <w:shd w:val="solid" w:color="FFFFFF" w:fill="auto"/>
          </w:tcPr>
          <w:p w14:paraId="2C65A2F1" w14:textId="607411C6" w:rsidR="002668AE" w:rsidRDefault="002668AE" w:rsidP="00976F3A">
            <w:pPr>
              <w:pStyle w:val="TAC"/>
              <w:rPr>
                <w:ins w:id="231" w:author="SA5#140e" w:date="2021-11-25T13:19:00Z"/>
                <w:sz w:val="16"/>
                <w:szCs w:val="16"/>
              </w:rPr>
            </w:pPr>
            <w:ins w:id="232" w:author="SA5#140e" w:date="2021-11-25T13:19:00Z">
              <w:r>
                <w:rPr>
                  <w:sz w:val="16"/>
                  <w:szCs w:val="16"/>
                </w:rPr>
                <w:t>11-2021</w:t>
              </w:r>
            </w:ins>
          </w:p>
        </w:tc>
        <w:tc>
          <w:tcPr>
            <w:tcW w:w="853" w:type="dxa"/>
            <w:shd w:val="solid" w:color="FFFFFF" w:fill="auto"/>
          </w:tcPr>
          <w:p w14:paraId="5228C94C" w14:textId="7880D9FC" w:rsidR="002668AE" w:rsidRDefault="002668AE" w:rsidP="00976F3A">
            <w:pPr>
              <w:pStyle w:val="TAC"/>
              <w:rPr>
                <w:ins w:id="233" w:author="SA5#140e" w:date="2021-11-25T13:19:00Z"/>
                <w:sz w:val="16"/>
                <w:szCs w:val="16"/>
              </w:rPr>
            </w:pPr>
            <w:ins w:id="234" w:author="SA5#140e" w:date="2021-11-25T13:19:00Z">
              <w:r>
                <w:rPr>
                  <w:sz w:val="16"/>
                  <w:szCs w:val="16"/>
                </w:rPr>
                <w:t>SA5</w:t>
              </w:r>
            </w:ins>
            <w:ins w:id="235" w:author="SA5#140e" w:date="2021-11-25T13:20:00Z">
              <w:r>
                <w:rPr>
                  <w:sz w:val="16"/>
                  <w:szCs w:val="16"/>
                </w:rPr>
                <w:t>#140e</w:t>
              </w:r>
            </w:ins>
          </w:p>
        </w:tc>
        <w:tc>
          <w:tcPr>
            <w:tcW w:w="1041" w:type="dxa"/>
            <w:shd w:val="solid" w:color="FFFFFF" w:fill="auto"/>
          </w:tcPr>
          <w:p w14:paraId="0068C589" w14:textId="77777777" w:rsidR="002668AE" w:rsidRDefault="002668AE" w:rsidP="006A3639">
            <w:pPr>
              <w:pStyle w:val="TAC"/>
              <w:rPr>
                <w:ins w:id="236" w:author="SA5#140e" w:date="2021-11-25T13:20:00Z"/>
                <w:sz w:val="16"/>
                <w:szCs w:val="16"/>
              </w:rPr>
            </w:pPr>
            <w:ins w:id="237" w:author="SA5#140e" w:date="2021-11-25T13:20:00Z">
              <w:r>
                <w:rPr>
                  <w:sz w:val="16"/>
                  <w:szCs w:val="16"/>
                </w:rPr>
                <w:t>S5-216235</w:t>
              </w:r>
            </w:ins>
          </w:p>
          <w:p w14:paraId="01BF48F9" w14:textId="37A9AE6D" w:rsidR="002668AE" w:rsidRPr="00DB066C" w:rsidRDefault="002668AE" w:rsidP="002668AE">
            <w:pPr>
              <w:pStyle w:val="TAC"/>
              <w:rPr>
                <w:ins w:id="238" w:author="SA5#140e" w:date="2021-11-25T13:19:00Z"/>
                <w:sz w:val="16"/>
                <w:szCs w:val="16"/>
              </w:rPr>
            </w:pPr>
            <w:ins w:id="239" w:author="SA5#140e" w:date="2021-11-25T13:20:00Z">
              <w:r>
                <w:rPr>
                  <w:sz w:val="16"/>
                  <w:szCs w:val="16"/>
                </w:rPr>
                <w:t>S5-216594</w:t>
              </w:r>
            </w:ins>
          </w:p>
        </w:tc>
        <w:tc>
          <w:tcPr>
            <w:tcW w:w="425" w:type="dxa"/>
            <w:shd w:val="solid" w:color="FFFFFF" w:fill="auto"/>
          </w:tcPr>
          <w:p w14:paraId="225F1C33" w14:textId="77777777" w:rsidR="002668AE" w:rsidRPr="006B0D02" w:rsidRDefault="002668AE" w:rsidP="00976F3A">
            <w:pPr>
              <w:pStyle w:val="TAL"/>
              <w:rPr>
                <w:ins w:id="240" w:author="SA5#140e" w:date="2021-11-25T13:19:00Z"/>
                <w:sz w:val="16"/>
                <w:szCs w:val="16"/>
              </w:rPr>
            </w:pPr>
          </w:p>
        </w:tc>
        <w:tc>
          <w:tcPr>
            <w:tcW w:w="425" w:type="dxa"/>
            <w:shd w:val="solid" w:color="FFFFFF" w:fill="auto"/>
          </w:tcPr>
          <w:p w14:paraId="35C99CA8" w14:textId="77777777" w:rsidR="002668AE" w:rsidRPr="006B0D02" w:rsidRDefault="002668AE" w:rsidP="00976F3A">
            <w:pPr>
              <w:pStyle w:val="TAR"/>
              <w:rPr>
                <w:ins w:id="241" w:author="SA5#140e" w:date="2021-11-25T13:19:00Z"/>
                <w:sz w:val="16"/>
                <w:szCs w:val="16"/>
              </w:rPr>
            </w:pPr>
          </w:p>
        </w:tc>
        <w:tc>
          <w:tcPr>
            <w:tcW w:w="425" w:type="dxa"/>
            <w:shd w:val="solid" w:color="FFFFFF" w:fill="auto"/>
          </w:tcPr>
          <w:p w14:paraId="128BB87E" w14:textId="77777777" w:rsidR="002668AE" w:rsidRPr="006B0D02" w:rsidRDefault="002668AE" w:rsidP="00976F3A">
            <w:pPr>
              <w:pStyle w:val="TAC"/>
              <w:rPr>
                <w:ins w:id="242" w:author="SA5#140e" w:date="2021-11-25T13:19:00Z"/>
                <w:sz w:val="16"/>
                <w:szCs w:val="16"/>
              </w:rPr>
            </w:pPr>
          </w:p>
        </w:tc>
        <w:tc>
          <w:tcPr>
            <w:tcW w:w="4962" w:type="dxa"/>
            <w:shd w:val="solid" w:color="FFFFFF" w:fill="auto"/>
          </w:tcPr>
          <w:p w14:paraId="7A7ED844" w14:textId="77777777" w:rsidR="002668AE" w:rsidRDefault="002668AE" w:rsidP="00DB066C">
            <w:pPr>
              <w:pStyle w:val="TAL"/>
              <w:rPr>
                <w:ins w:id="243" w:author="SA5#140e" w:date="2021-11-25T13:21:00Z"/>
                <w:sz w:val="16"/>
                <w:szCs w:val="16"/>
              </w:rPr>
            </w:pPr>
            <w:ins w:id="244" w:author="SA5#140e" w:date="2021-11-25T13:21:00Z">
              <w:r w:rsidRPr="002668AE">
                <w:rPr>
                  <w:sz w:val="16"/>
                  <w:szCs w:val="16"/>
                </w:rPr>
                <w:t>Add potential solution and conclusion for Issue#5</w:t>
              </w:r>
            </w:ins>
          </w:p>
          <w:p w14:paraId="15317CFD" w14:textId="521B9C58" w:rsidR="002668AE" w:rsidRDefault="002668AE" w:rsidP="00DB066C">
            <w:pPr>
              <w:pStyle w:val="TAL"/>
              <w:rPr>
                <w:ins w:id="245" w:author="SA5#140e" w:date="2021-11-25T13:19:00Z"/>
                <w:sz w:val="16"/>
                <w:szCs w:val="16"/>
              </w:rPr>
            </w:pPr>
            <w:ins w:id="246" w:author="SA5#140e" w:date="2021-11-25T13:21:00Z">
              <w:r w:rsidRPr="002668AE">
                <w:rPr>
                  <w:sz w:val="16"/>
                  <w:szCs w:val="16"/>
                </w:rPr>
                <w:t xml:space="preserve">Add key issue on modelling of </w:t>
              </w:r>
              <w:proofErr w:type="spellStart"/>
              <w:r w:rsidRPr="002668AE">
                <w:rPr>
                  <w:sz w:val="16"/>
                  <w:szCs w:val="16"/>
                </w:rPr>
                <w:t>MnF</w:t>
              </w:r>
            </w:ins>
            <w:proofErr w:type="spellEnd"/>
          </w:p>
        </w:tc>
        <w:tc>
          <w:tcPr>
            <w:tcW w:w="708" w:type="dxa"/>
            <w:shd w:val="solid" w:color="FFFFFF" w:fill="auto"/>
          </w:tcPr>
          <w:p w14:paraId="2694A6C4" w14:textId="1B23013A" w:rsidR="002668AE" w:rsidRDefault="002668AE" w:rsidP="00AD7639">
            <w:pPr>
              <w:pStyle w:val="TAC"/>
              <w:rPr>
                <w:ins w:id="247" w:author="SA5#140e" w:date="2021-11-25T13:19:00Z"/>
                <w:sz w:val="16"/>
                <w:szCs w:val="16"/>
              </w:rPr>
            </w:pPr>
            <w:ins w:id="248" w:author="SA5#140e" w:date="2021-11-25T13:22:00Z">
              <w:r>
                <w:rPr>
                  <w:sz w:val="16"/>
                  <w:szCs w:val="16"/>
                </w:rPr>
                <w:t>0.4.0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3EDAA" w14:textId="77777777" w:rsidR="007378FB" w:rsidRDefault="007378FB">
      <w:r>
        <w:separator/>
      </w:r>
    </w:p>
  </w:endnote>
  <w:endnote w:type="continuationSeparator" w:id="0">
    <w:p w14:paraId="5B33A41F" w14:textId="77777777" w:rsidR="007378FB" w:rsidRDefault="0073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C3B02" w14:textId="77777777" w:rsidR="007378FB" w:rsidRDefault="007378FB">
      <w:r>
        <w:separator/>
      </w:r>
    </w:p>
  </w:footnote>
  <w:footnote w:type="continuationSeparator" w:id="0">
    <w:p w14:paraId="5AD7001D" w14:textId="77777777" w:rsidR="007378FB" w:rsidRDefault="0073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78FA3D7F"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CA1">
      <w:rPr>
        <w:rFonts w:ascii="Arial" w:hAnsi="Arial" w:cs="Arial"/>
        <w:b/>
        <w:noProof/>
        <w:sz w:val="18"/>
        <w:szCs w:val="18"/>
      </w:rPr>
      <w:t>3GPP TR 28.925 V0.34.0 (2021-110)</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5B411F67" w14:textId="744A758A"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CA1">
      <w:rPr>
        <w:rFonts w:ascii="Arial" w:hAnsi="Arial" w:cs="Arial"/>
        <w:b/>
        <w:noProof/>
        <w:sz w:val="18"/>
        <w:szCs w:val="18"/>
      </w:rPr>
      <w:t>Release 17</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6"/>
  </w:num>
  <w:num w:numId="7">
    <w:abstractNumId w:val="5"/>
  </w:num>
  <w:num w:numId="8">
    <w:abstractNumId w:val="9"/>
  </w:num>
  <w:num w:numId="9">
    <w:abstractNumId w:val="7"/>
  </w:num>
  <w:num w:numId="10">
    <w:abstractNumId w:val="2"/>
  </w:num>
  <w:num w:numId="11">
    <w:abstractNumId w:val="10"/>
  </w:num>
  <w:num w:numId="12">
    <w:abstractNumId w:val="8"/>
  </w:num>
  <w:num w:numId="13">
    <w:abstractNumId w:val="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40e">
    <w15:presenceInfo w15:providerId="None" w15:userId="SA5#140e"/>
  </w15:person>
  <w15:person w15:author="S5-216235">
    <w15:presenceInfo w15:providerId="None" w15:userId="S5-216235"/>
  </w15:person>
  <w15:person w15:author="S5-216594">
    <w15:presenceInfo w15:providerId="None" w15:userId="S5-21659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33397"/>
    <w:rsid w:val="00040095"/>
    <w:rsid w:val="00051834"/>
    <w:rsid w:val="00054A22"/>
    <w:rsid w:val="00062023"/>
    <w:rsid w:val="000655A6"/>
    <w:rsid w:val="00080512"/>
    <w:rsid w:val="000C47C3"/>
    <w:rsid w:val="000D0964"/>
    <w:rsid w:val="000D58AB"/>
    <w:rsid w:val="000D7F40"/>
    <w:rsid w:val="00103ABA"/>
    <w:rsid w:val="00133525"/>
    <w:rsid w:val="00144B73"/>
    <w:rsid w:val="0015292F"/>
    <w:rsid w:val="001534AD"/>
    <w:rsid w:val="00163EEA"/>
    <w:rsid w:val="001A4C42"/>
    <w:rsid w:val="001A7420"/>
    <w:rsid w:val="001A7EFA"/>
    <w:rsid w:val="001B6637"/>
    <w:rsid w:val="001C21C3"/>
    <w:rsid w:val="001D02C2"/>
    <w:rsid w:val="001F0C1D"/>
    <w:rsid w:val="001F1132"/>
    <w:rsid w:val="001F168B"/>
    <w:rsid w:val="00202022"/>
    <w:rsid w:val="00204ED4"/>
    <w:rsid w:val="002341A8"/>
    <w:rsid w:val="002347A2"/>
    <w:rsid w:val="002668AE"/>
    <w:rsid w:val="002675F0"/>
    <w:rsid w:val="002B6339"/>
    <w:rsid w:val="002D1255"/>
    <w:rsid w:val="002E00EE"/>
    <w:rsid w:val="002F6F9A"/>
    <w:rsid w:val="003172DC"/>
    <w:rsid w:val="0033286F"/>
    <w:rsid w:val="00333B8F"/>
    <w:rsid w:val="0035462D"/>
    <w:rsid w:val="00354778"/>
    <w:rsid w:val="003765B8"/>
    <w:rsid w:val="003B0057"/>
    <w:rsid w:val="003C3971"/>
    <w:rsid w:val="003F6A32"/>
    <w:rsid w:val="00402A6C"/>
    <w:rsid w:val="00420255"/>
    <w:rsid w:val="00423334"/>
    <w:rsid w:val="0043315D"/>
    <w:rsid w:val="004345EC"/>
    <w:rsid w:val="004370D2"/>
    <w:rsid w:val="00465515"/>
    <w:rsid w:val="004C185B"/>
    <w:rsid w:val="004D3578"/>
    <w:rsid w:val="004E1BF3"/>
    <w:rsid w:val="004E213A"/>
    <w:rsid w:val="004F0988"/>
    <w:rsid w:val="004F3340"/>
    <w:rsid w:val="004F5A34"/>
    <w:rsid w:val="0053388B"/>
    <w:rsid w:val="00535773"/>
    <w:rsid w:val="005357F1"/>
    <w:rsid w:val="00543E6C"/>
    <w:rsid w:val="00561321"/>
    <w:rsid w:val="00565087"/>
    <w:rsid w:val="00594CA1"/>
    <w:rsid w:val="00597B11"/>
    <w:rsid w:val="005C07F4"/>
    <w:rsid w:val="005D2E01"/>
    <w:rsid w:val="005D7526"/>
    <w:rsid w:val="005E4BB2"/>
    <w:rsid w:val="00602AEA"/>
    <w:rsid w:val="00614FDF"/>
    <w:rsid w:val="0063543D"/>
    <w:rsid w:val="00647114"/>
    <w:rsid w:val="0067423E"/>
    <w:rsid w:val="006A323F"/>
    <w:rsid w:val="006A3639"/>
    <w:rsid w:val="006B30D0"/>
    <w:rsid w:val="006B5F82"/>
    <w:rsid w:val="006C1E3C"/>
    <w:rsid w:val="006C3D95"/>
    <w:rsid w:val="006E2F5A"/>
    <w:rsid w:val="006E5C86"/>
    <w:rsid w:val="00701116"/>
    <w:rsid w:val="00713C44"/>
    <w:rsid w:val="00734A5B"/>
    <w:rsid w:val="007373F4"/>
    <w:rsid w:val="007378FB"/>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AF0"/>
    <w:rsid w:val="00917CCB"/>
    <w:rsid w:val="00942EC2"/>
    <w:rsid w:val="0097284A"/>
    <w:rsid w:val="00976F3A"/>
    <w:rsid w:val="009D4FDC"/>
    <w:rsid w:val="009F37B7"/>
    <w:rsid w:val="00A07471"/>
    <w:rsid w:val="00A10F02"/>
    <w:rsid w:val="00A164B4"/>
    <w:rsid w:val="00A26956"/>
    <w:rsid w:val="00A27486"/>
    <w:rsid w:val="00A53724"/>
    <w:rsid w:val="00A56066"/>
    <w:rsid w:val="00A56E0C"/>
    <w:rsid w:val="00A73129"/>
    <w:rsid w:val="00A82346"/>
    <w:rsid w:val="00A92BA1"/>
    <w:rsid w:val="00AA5CE2"/>
    <w:rsid w:val="00AC6BC6"/>
    <w:rsid w:val="00AD7639"/>
    <w:rsid w:val="00AE65E2"/>
    <w:rsid w:val="00B15449"/>
    <w:rsid w:val="00B21D4B"/>
    <w:rsid w:val="00B46D33"/>
    <w:rsid w:val="00B60111"/>
    <w:rsid w:val="00B66AFD"/>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CD0BCC"/>
    <w:rsid w:val="00D57972"/>
    <w:rsid w:val="00D675A9"/>
    <w:rsid w:val="00D738D6"/>
    <w:rsid w:val="00D755EB"/>
    <w:rsid w:val="00D76048"/>
    <w:rsid w:val="00D87E00"/>
    <w:rsid w:val="00D9134D"/>
    <w:rsid w:val="00DA77C3"/>
    <w:rsid w:val="00DA7A03"/>
    <w:rsid w:val="00DB066C"/>
    <w:rsid w:val="00DB1818"/>
    <w:rsid w:val="00DC309B"/>
    <w:rsid w:val="00DC4DA2"/>
    <w:rsid w:val="00DD075D"/>
    <w:rsid w:val="00DD43FB"/>
    <w:rsid w:val="00DD4C17"/>
    <w:rsid w:val="00DD74A5"/>
    <w:rsid w:val="00DF2B1F"/>
    <w:rsid w:val="00DF62CD"/>
    <w:rsid w:val="00E12B93"/>
    <w:rsid w:val="00E16509"/>
    <w:rsid w:val="00E43890"/>
    <w:rsid w:val="00E44582"/>
    <w:rsid w:val="00E77645"/>
    <w:rsid w:val="00EA15B0"/>
    <w:rsid w:val="00EA5EA7"/>
    <w:rsid w:val="00EC4A25"/>
    <w:rsid w:val="00EE29C6"/>
    <w:rsid w:val="00F0048A"/>
    <w:rsid w:val="00F025A2"/>
    <w:rsid w:val="00F04712"/>
    <w:rsid w:val="00F0550B"/>
    <w:rsid w:val="00F13360"/>
    <w:rsid w:val="00F22EC7"/>
    <w:rsid w:val="00F325C8"/>
    <w:rsid w:val="00F653B8"/>
    <w:rsid w:val="00F73796"/>
    <w:rsid w:val="00F9008D"/>
    <w:rsid w:val="00F91D87"/>
    <w:rsid w:val="00FA1266"/>
    <w:rsid w:val="00FC1192"/>
    <w:rsid w:val="00FC2967"/>
    <w:rsid w:val="00FD779B"/>
    <w:rsid w:val="00FE1DA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4950</Words>
  <Characters>28218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S5-216594</cp:lastModifiedBy>
  <cp:revision>2</cp:revision>
  <cp:lastPrinted>2019-02-25T14:05:00Z</cp:lastPrinted>
  <dcterms:created xsi:type="dcterms:W3CDTF">2021-11-30T09:21:00Z</dcterms:created>
  <dcterms:modified xsi:type="dcterms:W3CDTF">2021-11-30T09:21:00Z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